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B7F99A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3E4F62">
        <w:rPr>
          <w:b/>
          <w:noProof/>
          <w:sz w:val="28"/>
          <w:szCs w:val="28"/>
        </w:rPr>
        <w:t>216</w:t>
      </w:r>
    </w:p>
    <w:p w14:paraId="14BE9D37" w14:textId="08687D46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0D48B9C" w:rsidR="0066336B" w:rsidRDefault="003E4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A3CB20" w:rsidR="0066336B" w:rsidRDefault="005D05C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</w:t>
            </w:r>
            <w:r w:rsidR="00DA126E">
              <w:rPr>
                <w:noProof/>
              </w:rPr>
              <w:t>UEId</w:t>
            </w:r>
            <w:r>
              <w:rPr>
                <w:noProof/>
              </w:rPr>
              <w:t xml:space="preserve"> </w:t>
            </w:r>
            <w:r w:rsidR="0011538D">
              <w:rPr>
                <w:noProof/>
              </w:rPr>
              <w:t>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DD73B6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85BE5">
              <w:rPr>
                <w:noProof/>
              </w:rPr>
              <w:t>, KDDI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361EC7" w:rsidR="0066336B" w:rsidRDefault="005D0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44643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F85BE5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5BE5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9271A" w14:textId="77777777" w:rsidR="00DA126E" w:rsidRDefault="00DA126E" w:rsidP="00DA1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23.502 clause 5.2.6.27 adding clause 4.3.6.5 in general description and adding GPSI/external Group Id(s) mapping to SUPI/internal Group Id(s) to support HR-SBO with V-NEF as NF service consumer to retrieve internal UE ID from H-NEF only appliable for roaming UE and roaming partner(s).</w:t>
            </w:r>
          </w:p>
          <w:p w14:paraId="212DE664" w14:textId="77777777" w:rsidR="00DA126E" w:rsidRDefault="00DA126E" w:rsidP="00DA1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case upon the NF service consumer V-NEF inside 5GC and SUPI is sensitive internal UE ID shall not be risk of external exposure in the existing NEF northbound UEId API.</w:t>
            </w:r>
          </w:p>
          <w:p w14:paraId="78EC4AEA" w14:textId="77777777" w:rsidR="00DA126E" w:rsidRDefault="00DA126E" w:rsidP="00DA126E">
            <w:pPr>
              <w:pStyle w:val="CRCoverPage"/>
              <w:spacing w:after="0"/>
              <w:rPr>
                <w:noProof/>
              </w:rPr>
            </w:pPr>
          </w:p>
          <w:p w14:paraId="5650EC35" w14:textId="35C68C8F" w:rsidR="000D6D81" w:rsidRPr="008272E6" w:rsidRDefault="00DA126E" w:rsidP="00DA1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corresponding internal UE ID retrieval needs to be defined in NEF southbound API in this specification</w:t>
            </w:r>
            <w:r w:rsidR="00B57433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6FD2FB2" w:rsidR="007F2DB9" w:rsidRDefault="00B57433" w:rsidP="002D42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11538D">
              <w:t>API definitions</w:t>
            </w:r>
            <w:r>
              <w:t xml:space="preserve"> for the new </w:t>
            </w:r>
            <w:proofErr w:type="spellStart"/>
            <w:r>
              <w:t>Nnef_</w:t>
            </w:r>
            <w:r w:rsidR="00DA126E">
              <w:t>UEId</w:t>
            </w:r>
            <w:proofErr w:type="spellEnd"/>
            <w:r>
              <w:t xml:space="preserve">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5A777A" w:rsidR="0066336B" w:rsidRDefault="00DA126E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126E">
              <w:rPr>
                <w:noProof/>
              </w:rPr>
              <w:t>Not safely supporting stage 2 requirement on internal UE ID mapping retrieval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51333DD" w:rsidR="0066336B" w:rsidRDefault="00EB5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5.5(new), 5.5.1(new), 5.5.2(new), 5.5.2.1(new), 5.5.2.2(new), 5.5.2.2.1(new), 5.5.2.2.2(new), 5.5.2.3(new), 5.5.3(new), 5.5.3.1(new), 5.5.4(new), 5.5.5(new), 5.5.5.1(new), 5.5.5.2(new), 5.5.5.5.1(new), 5.5.5.5.2(new), 5.5.5.5.3(new), 5.5.5.5.3.1(new), 5.5.6(new), 5.5.6.1(new), 5.5.6.2(new), 5.5.6.2.1(new), 5.5.6.2.2(new), 5.5.6.3(new), 5.5.6.3.1(new), 5.5.6.3.2(new), 5.5.7(new), 5.5.7.1(new), 5.5.7.2(new), 5.5.7.3(new), 5.5.8(new), 5.5.9(new)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3EA21A" w14:textId="70A4DABA" w:rsidR="0079753C" w:rsidRDefault="0079753C" w:rsidP="0079753C">
      <w:pPr>
        <w:pStyle w:val="Heading2"/>
        <w:rPr>
          <w:ins w:id="1" w:author="Ericsson_Maria Liang" w:date="2023-08-06T18:10:00Z"/>
        </w:rPr>
      </w:pPr>
      <w:bookmarkStart w:id="2" w:name="_Toc138693179"/>
      <w:ins w:id="3" w:author="Ericsson_Maria Liang" w:date="2023-08-06T18:10:00Z">
        <w:r>
          <w:t>5.5</w:t>
        </w:r>
        <w:r>
          <w:tab/>
        </w:r>
      </w:ins>
      <w:proofErr w:type="spellStart"/>
      <w:ins w:id="4" w:author="Ericsson_Maria Liang" w:date="2023-08-09T12:19:00Z">
        <w:r w:rsidR="00836A02">
          <w:t>Nnef_UEId</w:t>
        </w:r>
      </w:ins>
      <w:proofErr w:type="spellEnd"/>
      <w:ins w:id="5" w:author="Ericsson_Maria Liang" w:date="2023-08-06T18:10:00Z">
        <w:r>
          <w:t xml:space="preserve"> Service API</w:t>
        </w:r>
        <w:bookmarkEnd w:id="2"/>
        <w:r>
          <w:t xml:space="preserve"> </w:t>
        </w:r>
      </w:ins>
    </w:p>
    <w:p w14:paraId="47DD9251" w14:textId="77777777" w:rsidR="0079753C" w:rsidRDefault="0079753C" w:rsidP="0079753C">
      <w:pPr>
        <w:pStyle w:val="Heading3"/>
        <w:rPr>
          <w:ins w:id="6" w:author="Ericsson_Maria Liang" w:date="2023-08-06T18:10:00Z"/>
        </w:rPr>
      </w:pPr>
      <w:bookmarkStart w:id="7" w:name="_Toc129250083"/>
      <w:bookmarkStart w:id="8" w:name="_Toc138693180"/>
      <w:ins w:id="9" w:author="Ericsson_Maria Liang" w:date="2023-08-06T18:10:00Z">
        <w:r>
          <w:t>5.5.1</w:t>
        </w:r>
        <w:r>
          <w:tab/>
          <w:t>Introduction</w:t>
        </w:r>
        <w:bookmarkEnd w:id="7"/>
        <w:bookmarkEnd w:id="8"/>
      </w:ins>
    </w:p>
    <w:p w14:paraId="1A430339" w14:textId="529F4851" w:rsidR="0079753C" w:rsidRDefault="0079753C" w:rsidP="0079753C">
      <w:pPr>
        <w:rPr>
          <w:ins w:id="10" w:author="Ericsson_Maria Liang" w:date="2023-08-06T18:10:00Z"/>
          <w:noProof/>
          <w:lang w:eastAsia="zh-CN"/>
        </w:rPr>
      </w:pPr>
      <w:ins w:id="11" w:author="Ericsson_Maria Liang" w:date="2023-08-06T18:10:00Z">
        <w:r>
          <w:rPr>
            <w:noProof/>
          </w:rPr>
          <w:t xml:space="preserve">The </w:t>
        </w:r>
      </w:ins>
      <w:ins w:id="12" w:author="Ericsson_Maria Liang" w:date="2023-08-09T12:19:00Z">
        <w:r w:rsidR="00836A02">
          <w:rPr>
            <w:noProof/>
          </w:rPr>
          <w:t>Nnef_UEId</w:t>
        </w:r>
      </w:ins>
      <w:ins w:id="13" w:author="Ericsson_Maria Liang" w:date="2023-08-06T18:10:00Z">
        <w:r>
          <w:rPr>
            <w:noProof/>
          </w:rPr>
          <w:t xml:space="preserve"> service shall use the </w:t>
        </w:r>
      </w:ins>
      <w:ins w:id="14" w:author="Ericsson_Maria Liang" w:date="2023-08-09T12:19:00Z">
        <w:r w:rsidR="00836A02">
          <w:rPr>
            <w:noProof/>
          </w:rPr>
          <w:t>Nnef_UEId</w:t>
        </w:r>
      </w:ins>
      <w:ins w:id="15" w:author="Ericsson_Maria Liang" w:date="2023-08-06T18:10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17DF545D" w14:textId="5A23DA07" w:rsidR="0079753C" w:rsidRDefault="0079753C" w:rsidP="0079753C">
      <w:pPr>
        <w:rPr>
          <w:ins w:id="16" w:author="Ericsson_Maria Liang" w:date="2023-08-06T18:10:00Z"/>
        </w:rPr>
      </w:pPr>
      <w:ins w:id="17" w:author="Ericsson_Maria Liang" w:date="2023-08-06T18:10:00Z">
        <w:r>
          <w:t xml:space="preserve">The API URI of the </w:t>
        </w:r>
      </w:ins>
      <w:proofErr w:type="spellStart"/>
      <w:ins w:id="18" w:author="Ericsson_Maria Liang" w:date="2023-08-09T12:19:00Z">
        <w:r w:rsidR="00836A02">
          <w:t>Nnef_UEId</w:t>
        </w:r>
      </w:ins>
      <w:proofErr w:type="spellEnd"/>
      <w:ins w:id="19" w:author="Ericsson_Maria Liang" w:date="2023-08-06T18:10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6DB41F2B" w14:textId="77777777" w:rsidR="0079753C" w:rsidRDefault="0079753C" w:rsidP="0079753C">
      <w:pPr>
        <w:pStyle w:val="B10"/>
        <w:rPr>
          <w:ins w:id="20" w:author="Ericsson_Maria Liang" w:date="2023-08-06T18:10:00Z"/>
          <w:b/>
          <w:noProof/>
        </w:rPr>
      </w:pPr>
      <w:ins w:id="21" w:author="Ericsson_Maria Liang" w:date="2023-08-06T18:10:00Z">
        <w:r>
          <w:rPr>
            <w:b/>
            <w:noProof/>
          </w:rPr>
          <w:t>{apiRoot}/&lt;apiName&gt;/&lt;apiVersion&gt;</w:t>
        </w:r>
      </w:ins>
    </w:p>
    <w:p w14:paraId="321C94FB" w14:textId="77777777" w:rsidR="0079753C" w:rsidRDefault="0079753C" w:rsidP="0079753C">
      <w:pPr>
        <w:rPr>
          <w:ins w:id="22" w:author="Ericsson_Maria Liang" w:date="2023-08-06T18:10:00Z"/>
          <w:noProof/>
          <w:lang w:eastAsia="zh-CN"/>
        </w:rPr>
      </w:pPr>
      <w:ins w:id="23" w:author="Ericsson_Maria Liang" w:date="2023-08-06T18:10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0D8C2B71" w14:textId="77777777" w:rsidR="0079753C" w:rsidRDefault="0079753C" w:rsidP="0079753C">
      <w:pPr>
        <w:pStyle w:val="B10"/>
        <w:rPr>
          <w:ins w:id="24" w:author="Ericsson_Maria Liang" w:date="2023-08-06T18:10:00Z"/>
          <w:b/>
          <w:noProof/>
        </w:rPr>
      </w:pPr>
      <w:ins w:id="25" w:author="Ericsson_Maria Liang" w:date="2023-08-06T18:10:00Z">
        <w:r>
          <w:rPr>
            <w:b/>
            <w:noProof/>
          </w:rPr>
          <w:t>{apiRoot}/&lt;apiName&gt;/&lt;apiVersion&gt;/&lt;apiSpecificResourceUriPart&gt;</w:t>
        </w:r>
      </w:ins>
    </w:p>
    <w:p w14:paraId="556B41C0" w14:textId="77777777" w:rsidR="0079753C" w:rsidRDefault="0079753C" w:rsidP="0079753C">
      <w:pPr>
        <w:rPr>
          <w:ins w:id="26" w:author="Ericsson_Maria Liang" w:date="2023-08-06T18:10:00Z"/>
          <w:noProof/>
          <w:lang w:eastAsia="zh-CN"/>
        </w:rPr>
      </w:pPr>
      <w:ins w:id="27" w:author="Ericsson_Maria Liang" w:date="2023-08-06T18:10:00Z">
        <w:r>
          <w:rPr>
            <w:noProof/>
            <w:lang w:eastAsia="zh-CN"/>
          </w:rPr>
          <w:t>with the following components:</w:t>
        </w:r>
      </w:ins>
    </w:p>
    <w:p w14:paraId="0EC64955" w14:textId="77777777" w:rsidR="0079753C" w:rsidRDefault="0079753C" w:rsidP="0079753C">
      <w:pPr>
        <w:pStyle w:val="B10"/>
        <w:rPr>
          <w:ins w:id="28" w:author="Ericsson_Maria Liang" w:date="2023-08-06T18:10:00Z"/>
          <w:noProof/>
          <w:lang w:eastAsia="zh-CN"/>
        </w:rPr>
      </w:pPr>
      <w:ins w:id="29" w:author="Ericsson_Maria Liang" w:date="2023-08-06T18:1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67F7E88A" w14:textId="1EAEF80C" w:rsidR="0079753C" w:rsidRDefault="0079753C" w:rsidP="0079753C">
      <w:pPr>
        <w:pStyle w:val="B10"/>
        <w:rPr>
          <w:ins w:id="30" w:author="Ericsson_Maria Liang" w:date="2023-08-06T18:10:00Z"/>
          <w:noProof/>
        </w:rPr>
      </w:pPr>
      <w:ins w:id="31" w:author="Ericsson_Maria Liang" w:date="2023-08-06T18:1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</w:t>
        </w:r>
      </w:ins>
      <w:ins w:id="32" w:author="Ericsson_Maria Liang" w:date="2023-08-09T12:20:00Z">
        <w:r w:rsidR="00836A02">
          <w:rPr>
            <w:noProof/>
          </w:rPr>
          <w:t>ueid</w:t>
        </w:r>
      </w:ins>
      <w:ins w:id="33" w:author="Ericsson_Maria Liang" w:date="2023-08-06T18:10:00Z">
        <w:r>
          <w:rPr>
            <w:noProof/>
          </w:rPr>
          <w:t>".</w:t>
        </w:r>
      </w:ins>
    </w:p>
    <w:p w14:paraId="2CA0EBD9" w14:textId="77777777" w:rsidR="0079753C" w:rsidRDefault="0079753C" w:rsidP="0079753C">
      <w:pPr>
        <w:pStyle w:val="B10"/>
        <w:rPr>
          <w:ins w:id="34" w:author="Ericsson_Maria Liang" w:date="2023-08-06T18:10:00Z"/>
          <w:noProof/>
        </w:rPr>
      </w:pPr>
      <w:ins w:id="35" w:author="Ericsson_Maria Liang" w:date="2023-08-06T18:10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484A505" w14:textId="77777777" w:rsidR="0079753C" w:rsidRDefault="0079753C" w:rsidP="0079753C">
      <w:pPr>
        <w:pStyle w:val="B10"/>
        <w:rPr>
          <w:ins w:id="36" w:author="Ericsson_Maria Liang" w:date="2023-08-06T18:10:00Z"/>
          <w:noProof/>
          <w:lang w:eastAsia="zh-CN"/>
        </w:rPr>
      </w:pPr>
      <w:ins w:id="37" w:author="Ericsson_Maria Liang" w:date="2023-08-06T18:10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5.5.3.</w:t>
        </w:r>
      </w:ins>
    </w:p>
    <w:p w14:paraId="5FBB8BB4" w14:textId="77777777" w:rsidR="0079753C" w:rsidRDefault="0079753C" w:rsidP="0079753C">
      <w:pPr>
        <w:pStyle w:val="Heading3"/>
        <w:rPr>
          <w:ins w:id="38" w:author="Ericsson_Maria Liang" w:date="2023-08-06T18:10:00Z"/>
        </w:rPr>
      </w:pPr>
      <w:bookmarkStart w:id="39" w:name="_Toc129250084"/>
      <w:bookmarkStart w:id="40" w:name="_Toc138693181"/>
      <w:ins w:id="41" w:author="Ericsson_Maria Liang" w:date="2023-08-06T18:10:00Z">
        <w:r>
          <w:t>5.5.2</w:t>
        </w:r>
        <w:r>
          <w:tab/>
          <w:t>Usage of HTTP</w:t>
        </w:r>
        <w:bookmarkEnd w:id="39"/>
        <w:bookmarkEnd w:id="40"/>
      </w:ins>
    </w:p>
    <w:p w14:paraId="38EB5EE5" w14:textId="77777777" w:rsidR="0079753C" w:rsidRDefault="0079753C" w:rsidP="0079753C">
      <w:pPr>
        <w:pStyle w:val="Heading4"/>
        <w:rPr>
          <w:ins w:id="42" w:author="Ericsson_Maria Liang" w:date="2023-08-06T18:10:00Z"/>
        </w:rPr>
      </w:pPr>
      <w:bookmarkStart w:id="43" w:name="_Toc129250085"/>
      <w:bookmarkStart w:id="44" w:name="_Toc138693182"/>
      <w:ins w:id="45" w:author="Ericsson_Maria Liang" w:date="2023-08-06T18:10:00Z">
        <w:r>
          <w:t>5.5.2.1</w:t>
        </w:r>
        <w:r>
          <w:tab/>
          <w:t>General</w:t>
        </w:r>
        <w:bookmarkEnd w:id="43"/>
        <w:bookmarkEnd w:id="44"/>
      </w:ins>
    </w:p>
    <w:p w14:paraId="38A43D40" w14:textId="77777777" w:rsidR="0079753C" w:rsidRDefault="0079753C" w:rsidP="0079753C">
      <w:pPr>
        <w:rPr>
          <w:ins w:id="46" w:author="Ericsson_Maria Liang" w:date="2023-08-06T18:10:00Z"/>
          <w:noProof/>
        </w:rPr>
      </w:pPr>
      <w:ins w:id="47" w:author="Ericsson_Maria Liang" w:date="2023-08-06T18:10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0FCE93B9" w14:textId="6A0D9526" w:rsidR="0079753C" w:rsidRDefault="0079753C" w:rsidP="0079753C">
      <w:pPr>
        <w:rPr>
          <w:ins w:id="48" w:author="Ericsson_Maria Liang" w:date="2023-08-06T18:10:00Z"/>
          <w:noProof/>
        </w:rPr>
      </w:pPr>
      <w:ins w:id="49" w:author="Ericsson_Maria Liang" w:date="2023-08-06T18:10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</w:t>
        </w:r>
      </w:ins>
      <w:ins w:id="50" w:author="Ericsson_Maria Liang" w:date="2023-08-07T10:28:00Z">
        <w:r w:rsidR="0080301E">
          <w:rPr>
            <w:noProof/>
          </w:rPr>
          <w:t>3</w:t>
        </w:r>
      </w:ins>
      <w:ins w:id="51" w:author="Ericsson_Maria Liang" w:date="2023-08-06T18:10:00Z">
        <w:r>
          <w:rPr>
            <w:noProof/>
          </w:rPr>
          <w:t xml:space="preserve"> of 3GPP TS 29.500 [4].</w:t>
        </w:r>
      </w:ins>
    </w:p>
    <w:p w14:paraId="0305E106" w14:textId="63027DAB" w:rsidR="0079753C" w:rsidRDefault="0079753C" w:rsidP="0079753C">
      <w:pPr>
        <w:rPr>
          <w:ins w:id="52" w:author="Ericsson_Maria Liang" w:date="2023-08-06T18:10:00Z"/>
          <w:noProof/>
        </w:rPr>
      </w:pPr>
      <w:ins w:id="53" w:author="Ericsson_Maria Liang" w:date="2023-08-06T18:10:00Z">
        <w:r>
          <w:rPr>
            <w:noProof/>
          </w:rPr>
          <w:t xml:space="preserve">The OpenAPI [6] specification of HTTP messages and content bodies for the </w:t>
        </w:r>
      </w:ins>
      <w:ins w:id="54" w:author="Ericsson_Maria Liang" w:date="2023-08-09T12:19:00Z">
        <w:r w:rsidR="00836A02">
          <w:rPr>
            <w:noProof/>
          </w:rPr>
          <w:t>Nnef_UEId</w:t>
        </w:r>
      </w:ins>
      <w:ins w:id="55" w:author="Ericsson_Maria Liang" w:date="2023-08-06T18:10:00Z">
        <w:r>
          <w:rPr>
            <w:noProof/>
          </w:rPr>
          <w:t xml:space="preserve"> API is contained in Annex 6.</w:t>
        </w:r>
      </w:ins>
    </w:p>
    <w:p w14:paraId="13965B3B" w14:textId="77777777" w:rsidR="0079753C" w:rsidRDefault="0079753C" w:rsidP="0079753C">
      <w:pPr>
        <w:pStyle w:val="Heading4"/>
        <w:rPr>
          <w:ins w:id="56" w:author="Ericsson_Maria Liang" w:date="2023-08-06T18:10:00Z"/>
        </w:rPr>
      </w:pPr>
      <w:bookmarkStart w:id="57" w:name="_Toc129250086"/>
      <w:bookmarkStart w:id="58" w:name="_Toc138693183"/>
      <w:ins w:id="59" w:author="Ericsson_Maria Liang" w:date="2023-08-06T18:10:00Z">
        <w:r>
          <w:t>5.5.2.2</w:t>
        </w:r>
        <w:r>
          <w:tab/>
          <w:t>HTTP standard headers</w:t>
        </w:r>
        <w:bookmarkEnd w:id="57"/>
        <w:bookmarkEnd w:id="58"/>
      </w:ins>
    </w:p>
    <w:p w14:paraId="0A3694D2" w14:textId="77777777" w:rsidR="0079753C" w:rsidRDefault="0079753C" w:rsidP="0079753C">
      <w:pPr>
        <w:pStyle w:val="Heading5"/>
        <w:rPr>
          <w:ins w:id="60" w:author="Ericsson_Maria Liang" w:date="2023-08-06T18:10:00Z"/>
          <w:lang w:eastAsia="zh-CN"/>
        </w:rPr>
      </w:pPr>
      <w:bookmarkStart w:id="61" w:name="_Toc129250087"/>
      <w:bookmarkStart w:id="62" w:name="_Toc138693184"/>
      <w:ins w:id="63" w:author="Ericsson_Maria Liang" w:date="2023-08-06T18:10:00Z">
        <w:r>
          <w:t>5.5.2.2.1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61"/>
        <w:bookmarkEnd w:id="62"/>
      </w:ins>
    </w:p>
    <w:p w14:paraId="6AF7F11C" w14:textId="0057CF38" w:rsidR="0079753C" w:rsidRDefault="0079753C" w:rsidP="0079753C">
      <w:pPr>
        <w:rPr>
          <w:ins w:id="64" w:author="Ericsson_Maria Liang" w:date="2023-08-06T18:10:00Z"/>
          <w:noProof/>
        </w:rPr>
      </w:pPr>
      <w:ins w:id="65" w:author="Ericsson_Maria Liang" w:date="2023-08-06T18:10:00Z">
        <w:r>
          <w:rPr>
            <w:noProof/>
          </w:rPr>
          <w:t>See clause 5.</w:t>
        </w:r>
      </w:ins>
      <w:ins w:id="66" w:author="Ericsson_Maria Liang" w:date="2023-08-07T10:29:00Z">
        <w:r w:rsidR="0080301E">
          <w:rPr>
            <w:noProof/>
          </w:rPr>
          <w:t>2</w:t>
        </w:r>
      </w:ins>
      <w:ins w:id="67" w:author="Ericsson_Maria Liang" w:date="2023-08-06T18:10:00Z">
        <w:r>
          <w:rPr>
            <w:noProof/>
          </w:rPr>
          <w:t>.2 of 3GPP TS 29.500 [4] for the usage of HTTP standard headers.</w:t>
        </w:r>
      </w:ins>
    </w:p>
    <w:p w14:paraId="44E9C18C" w14:textId="77777777" w:rsidR="0079753C" w:rsidRDefault="0079753C" w:rsidP="0079753C">
      <w:pPr>
        <w:pStyle w:val="Heading5"/>
        <w:rPr>
          <w:ins w:id="68" w:author="Ericsson_Maria Liang" w:date="2023-08-06T18:10:00Z"/>
        </w:rPr>
      </w:pPr>
      <w:bookmarkStart w:id="69" w:name="_Toc129250088"/>
      <w:bookmarkStart w:id="70" w:name="_Toc138693185"/>
      <w:ins w:id="71" w:author="Ericsson_Maria Liang" w:date="2023-08-06T18:10:00Z">
        <w:r>
          <w:t>5.5.2.2.2</w:t>
        </w:r>
        <w:r>
          <w:tab/>
          <w:t>Content type</w:t>
        </w:r>
        <w:bookmarkEnd w:id="69"/>
        <w:bookmarkEnd w:id="70"/>
        <w:r>
          <w:t xml:space="preserve"> </w:t>
        </w:r>
      </w:ins>
    </w:p>
    <w:p w14:paraId="56B2F3CC" w14:textId="1C83AD70" w:rsidR="0079753C" w:rsidRDefault="0079753C" w:rsidP="0079753C">
      <w:pPr>
        <w:rPr>
          <w:ins w:id="72" w:author="Ericsson_Maria Liang" w:date="2023-08-06T18:10:00Z"/>
        </w:rPr>
      </w:pPr>
      <w:ins w:id="73" w:author="Ericsson_Maria Liang" w:date="2023-08-06T18:10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</w:t>
        </w:r>
      </w:ins>
      <w:ins w:id="74" w:author="Ericsson_Maria Liang" w:date="2023-08-07T10:30:00Z">
        <w:r w:rsidR="0080301E">
          <w:rPr>
            <w:noProof/>
          </w:rPr>
          <w:t>4</w:t>
        </w:r>
      </w:ins>
      <w:ins w:id="75" w:author="Ericsson_Maria Liang" w:date="2023-08-06T18:10:00Z">
        <w:r>
          <w:rPr>
            <w:noProof/>
          </w:rPr>
          <w:t xml:space="preserve"> of 3GPP TS 29.500 [4].</w:t>
        </w:r>
        <w:r>
          <w:t xml:space="preserve">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2A3FAE14" w14:textId="77777777" w:rsidR="0079753C" w:rsidRDefault="0079753C" w:rsidP="0079753C">
      <w:pPr>
        <w:rPr>
          <w:ins w:id="76" w:author="Ericsson_Maria Liang" w:date="2023-08-06T18:10:00Z"/>
          <w:noProof/>
        </w:rPr>
      </w:pPr>
      <w:ins w:id="77" w:author="Ericsson_Maria Liang" w:date="2023-08-06T18:10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68060E5A" w14:textId="77777777" w:rsidR="0079753C" w:rsidRDefault="0079753C" w:rsidP="0079753C">
      <w:pPr>
        <w:pStyle w:val="Heading4"/>
        <w:rPr>
          <w:ins w:id="78" w:author="Ericsson_Maria Liang" w:date="2023-08-06T18:10:00Z"/>
        </w:rPr>
      </w:pPr>
      <w:bookmarkStart w:id="79" w:name="_Toc129250089"/>
      <w:bookmarkStart w:id="80" w:name="_Toc138693186"/>
      <w:ins w:id="81" w:author="Ericsson_Maria Liang" w:date="2023-08-06T18:10:00Z">
        <w:r>
          <w:t>5.5.2.3</w:t>
        </w:r>
        <w:r>
          <w:tab/>
          <w:t>HTTP custom headers</w:t>
        </w:r>
        <w:bookmarkEnd w:id="79"/>
        <w:bookmarkEnd w:id="80"/>
      </w:ins>
    </w:p>
    <w:p w14:paraId="4B6191C6" w14:textId="080D9EA0" w:rsidR="0079753C" w:rsidRDefault="0079753C" w:rsidP="0079753C">
      <w:pPr>
        <w:rPr>
          <w:ins w:id="82" w:author="Ericsson_Maria Liang" w:date="2023-08-06T18:10:00Z"/>
          <w:noProof/>
        </w:rPr>
      </w:pPr>
      <w:ins w:id="83" w:author="Ericsson_Maria Liang" w:date="2023-08-06T18:10:00Z">
        <w:r>
          <w:rPr>
            <w:noProof/>
          </w:rPr>
          <w:t xml:space="preserve">The </w:t>
        </w:r>
      </w:ins>
      <w:ins w:id="84" w:author="Ericsson_Maria Liang" w:date="2023-08-09T12:19:00Z">
        <w:r w:rsidR="00836A02">
          <w:rPr>
            <w:noProof/>
          </w:rPr>
          <w:t>Nnef_UEId</w:t>
        </w:r>
      </w:ins>
      <w:ins w:id="85" w:author="Ericsson_Maria Liang" w:date="2023-08-06T18:10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5.</w:t>
        </w:r>
      </w:ins>
      <w:ins w:id="86" w:author="Ericsson_Maria Liang" w:date="2023-08-07T10:31:00Z">
        <w:r w:rsidR="0080301E">
          <w:rPr>
            <w:noProof/>
          </w:rPr>
          <w:t>2</w:t>
        </w:r>
      </w:ins>
      <w:ins w:id="87" w:author="Ericsson_Maria Liang" w:date="2023-08-06T18:10:00Z">
        <w:r>
          <w:rPr>
            <w:noProof/>
          </w:rPr>
          <w:t xml:space="preserve">.3.2 of 3GPP TS 29.500 [4] </w:t>
        </w:r>
        <w:r>
          <w:t>and may support HTTP custom header fields specified in clause 5.</w:t>
        </w:r>
      </w:ins>
      <w:ins w:id="88" w:author="Ericsson_Maria Liang" w:date="2023-08-07T10:31:00Z">
        <w:r w:rsidR="0080301E">
          <w:t>2</w:t>
        </w:r>
      </w:ins>
      <w:ins w:id="89" w:author="Ericsson_Maria Liang" w:date="2023-08-06T18:10:00Z">
        <w:r>
          <w:t>.3.3 of 3GPP TS 29.500 [4]</w:t>
        </w:r>
        <w:r>
          <w:rPr>
            <w:noProof/>
          </w:rPr>
          <w:t>.</w:t>
        </w:r>
      </w:ins>
    </w:p>
    <w:p w14:paraId="7922352A" w14:textId="5D4A5858" w:rsidR="0079753C" w:rsidRDefault="0079753C" w:rsidP="0079753C">
      <w:pPr>
        <w:rPr>
          <w:ins w:id="90" w:author="Ericsson_Maria Liang" w:date="2023-08-06T18:10:00Z"/>
          <w:lang w:eastAsia="zh-CN"/>
        </w:rPr>
      </w:pPr>
      <w:ins w:id="91" w:author="Ericsson_Maria Liang" w:date="2023-08-06T18:10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proofErr w:type="spellStart"/>
      <w:ins w:id="92" w:author="Ericsson_Maria Liang" w:date="2023-08-09T12:19:00Z">
        <w:r w:rsidR="00836A02">
          <w:t>Nnef_UEId</w:t>
        </w:r>
      </w:ins>
      <w:proofErr w:type="spellEnd"/>
      <w:ins w:id="93" w:author="Ericsson_Maria Liang" w:date="2023-08-06T18:10:00Z"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305E7D1A" w14:textId="77777777" w:rsidR="0079753C" w:rsidRDefault="0079753C" w:rsidP="0079753C">
      <w:pPr>
        <w:pStyle w:val="Heading3"/>
        <w:rPr>
          <w:ins w:id="94" w:author="Ericsson_Maria Liang" w:date="2023-08-06T18:10:00Z"/>
        </w:rPr>
      </w:pPr>
      <w:bookmarkStart w:id="95" w:name="_Toc129250090"/>
      <w:bookmarkStart w:id="96" w:name="_Toc138693187"/>
      <w:ins w:id="97" w:author="Ericsson_Maria Liang" w:date="2023-08-06T18:10:00Z">
        <w:r>
          <w:lastRenderedPageBreak/>
          <w:t>5.5.3</w:t>
        </w:r>
        <w:r>
          <w:tab/>
          <w:t>Resources</w:t>
        </w:r>
        <w:bookmarkEnd w:id="95"/>
        <w:bookmarkEnd w:id="96"/>
        <w:r>
          <w:t xml:space="preserve"> </w:t>
        </w:r>
      </w:ins>
    </w:p>
    <w:p w14:paraId="33F21734" w14:textId="77777777" w:rsidR="0079753C" w:rsidRDefault="0079753C" w:rsidP="0079753C">
      <w:pPr>
        <w:pStyle w:val="Heading4"/>
        <w:rPr>
          <w:ins w:id="98" w:author="Ericsson_Maria Liang" w:date="2023-08-06T18:10:00Z"/>
        </w:rPr>
      </w:pPr>
      <w:bookmarkStart w:id="99" w:name="_Toc129250091"/>
      <w:bookmarkStart w:id="100" w:name="_Toc138693188"/>
      <w:ins w:id="101" w:author="Ericsson_Maria Liang" w:date="2023-08-06T18:10:00Z">
        <w:r>
          <w:t>5.5.3.1</w:t>
        </w:r>
        <w:r>
          <w:tab/>
          <w:t>Overview</w:t>
        </w:r>
        <w:bookmarkEnd w:id="99"/>
        <w:bookmarkEnd w:id="100"/>
      </w:ins>
    </w:p>
    <w:p w14:paraId="6970E7AD" w14:textId="77777777" w:rsidR="0079753C" w:rsidRDefault="0079753C" w:rsidP="0079753C">
      <w:pPr>
        <w:rPr>
          <w:ins w:id="102" w:author="Ericsson_Maria Liang" w:date="2023-08-06T18:10:00Z"/>
        </w:rPr>
      </w:pPr>
      <w:ins w:id="103" w:author="Ericsson_Maria Liang" w:date="2023-08-06T18:10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2B74C41F" w14:textId="1E19F3AC" w:rsidR="0079753C" w:rsidRPr="00291179" w:rsidRDefault="0079753C" w:rsidP="0079753C">
      <w:pPr>
        <w:rPr>
          <w:ins w:id="104" w:author="Ericsson_Maria Liang" w:date="2023-08-06T18:10:00Z"/>
        </w:rPr>
      </w:pPr>
      <w:ins w:id="105" w:author="Ericsson_Maria Liang" w:date="2023-08-06T18:10:00Z">
        <w:r>
          <w:t xml:space="preserve">Figure 5.5.3.1-1 depicts the resource URIs structure for the </w:t>
        </w:r>
      </w:ins>
      <w:proofErr w:type="spellStart"/>
      <w:ins w:id="106" w:author="Ericsson_Maria Liang" w:date="2023-08-09T12:19:00Z">
        <w:r w:rsidR="00836A02">
          <w:t>Nnef_UEId</w:t>
        </w:r>
      </w:ins>
      <w:proofErr w:type="spellEnd"/>
      <w:ins w:id="107" w:author="Ericsson_Maria Liang" w:date="2023-08-06T18:10:00Z">
        <w:r>
          <w:t xml:space="preserve"> API.</w:t>
        </w:r>
      </w:ins>
    </w:p>
    <w:p w14:paraId="39949ECC" w14:textId="1FF24549" w:rsidR="0079753C" w:rsidRDefault="00836A02" w:rsidP="0079753C">
      <w:pPr>
        <w:pStyle w:val="TH"/>
        <w:rPr>
          <w:ins w:id="108" w:author="Ericsson_Maria Liang" w:date="2023-08-06T18:10:00Z"/>
          <w:lang w:val="en-US"/>
        </w:rPr>
      </w:pPr>
      <w:ins w:id="109" w:author="Ericsson_Maria Liang" w:date="2023-08-09T12:22:00Z">
        <w:r>
          <w:rPr>
            <w:lang w:val="en-US"/>
          </w:rPr>
          <w:object w:dxaOrig="6291" w:dyaOrig="2731" w14:anchorId="28CEE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136pt" o:ole="">
              <v:imagedata r:id="rId18" o:title=""/>
            </v:shape>
            <o:OLEObject Type="Embed" ProgID="Visio.Drawing.15" ShapeID="_x0000_i1025" DrawAspect="Content" ObjectID="_1753520552" r:id="rId19"/>
          </w:object>
        </w:r>
      </w:ins>
      <w:del w:id="110" w:author="Ericsson_Maria Liang" w:date="2023-08-09T12:22:00Z">
        <w:r w:rsidR="0079753C" w:rsidDel="00836A02">
          <w:rPr>
            <w:lang w:val="en-US"/>
          </w:rPr>
          <w:fldChar w:fldCharType="begin"/>
        </w:r>
        <w:r w:rsidR="00000000">
          <w:rPr>
            <w:lang w:val="en-US"/>
          </w:rPr>
          <w:fldChar w:fldCharType="separate"/>
        </w:r>
        <w:r w:rsidR="0079753C" w:rsidDel="00836A02">
          <w:rPr>
            <w:lang w:val="en-US"/>
          </w:rPr>
          <w:fldChar w:fldCharType="end"/>
        </w:r>
      </w:del>
    </w:p>
    <w:p w14:paraId="159CC12B" w14:textId="4749FF22" w:rsidR="0079753C" w:rsidRDefault="0079753C" w:rsidP="0079753C">
      <w:pPr>
        <w:pStyle w:val="TF"/>
        <w:rPr>
          <w:ins w:id="111" w:author="Ericsson_Maria Liang" w:date="2023-08-06T18:10:00Z"/>
        </w:rPr>
      </w:pPr>
      <w:ins w:id="112" w:author="Ericsson_Maria Liang" w:date="2023-08-06T18:10:00Z">
        <w:r>
          <w:t xml:space="preserve">Figure 5.5.3.1-1: Resource URI structure of the </w:t>
        </w:r>
      </w:ins>
      <w:proofErr w:type="spellStart"/>
      <w:ins w:id="113" w:author="Ericsson_Maria Liang" w:date="2023-08-09T12:19:00Z">
        <w:r w:rsidR="00836A02">
          <w:t>Nnef_UEId</w:t>
        </w:r>
      </w:ins>
      <w:proofErr w:type="spellEnd"/>
      <w:ins w:id="114" w:author="Ericsson_Maria Liang" w:date="2023-08-06T18:10:00Z">
        <w:r>
          <w:t xml:space="preserve"> API</w:t>
        </w:r>
      </w:ins>
    </w:p>
    <w:p w14:paraId="2140CF76" w14:textId="14897769" w:rsidR="00836A02" w:rsidRDefault="00836A02" w:rsidP="00836A02">
      <w:pPr>
        <w:rPr>
          <w:ins w:id="115" w:author="Ericsson_Maria Liang" w:date="2023-08-09T12:24:00Z"/>
        </w:rPr>
      </w:pPr>
      <w:bookmarkStart w:id="116" w:name="_Toc129250104"/>
      <w:bookmarkStart w:id="117" w:name="_Toc138693201"/>
      <w:ins w:id="118" w:author="Ericsson_Maria Liang" w:date="2023-08-09T12:24:00Z">
        <w:r>
          <w:t xml:space="preserve">Table 5.5.3.1-1 provides an overview of the resources and HTTP methods applicable for the </w:t>
        </w:r>
        <w:proofErr w:type="spellStart"/>
        <w:r>
          <w:t>Nnef_UEId</w:t>
        </w:r>
        <w:proofErr w:type="spellEnd"/>
        <w:r>
          <w:t xml:space="preserve"> API.</w:t>
        </w:r>
      </w:ins>
    </w:p>
    <w:p w14:paraId="1F40387E" w14:textId="0718DCB4" w:rsidR="00836A02" w:rsidRDefault="00836A02" w:rsidP="00836A02">
      <w:pPr>
        <w:pStyle w:val="TH"/>
        <w:overflowPunct w:val="0"/>
        <w:autoSpaceDE w:val="0"/>
        <w:autoSpaceDN w:val="0"/>
        <w:adjustRightInd w:val="0"/>
        <w:textAlignment w:val="baseline"/>
        <w:rPr>
          <w:ins w:id="119" w:author="Ericsson_Maria Liang" w:date="2023-08-09T12:27:00Z"/>
          <w:rFonts w:eastAsia="MS Mincho"/>
        </w:rPr>
      </w:pPr>
      <w:ins w:id="120" w:author="Ericsson_Maria Liang" w:date="2023-08-09T12:27:00Z">
        <w:r>
          <w:rPr>
            <w:rFonts w:eastAsia="MS Mincho"/>
          </w:rPr>
          <w:t>Table 5.</w:t>
        </w:r>
      </w:ins>
      <w:ins w:id="121" w:author="Ericsson_Maria Liang" w:date="2023-08-09T12:29:00Z">
        <w:r>
          <w:rPr>
            <w:rFonts w:eastAsia="MS Mincho"/>
          </w:rPr>
          <w:t>5</w:t>
        </w:r>
      </w:ins>
      <w:ins w:id="122" w:author="Ericsson_Maria Liang" w:date="2023-08-09T12:27:00Z">
        <w:r>
          <w:rPr>
            <w:rFonts w:eastAsia="MS Mincho"/>
          </w:rPr>
          <w:t>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71"/>
        <w:gridCol w:w="2929"/>
        <w:gridCol w:w="1738"/>
        <w:gridCol w:w="3141"/>
      </w:tblGrid>
      <w:tr w:rsidR="00836A02" w14:paraId="6BE6AFF1" w14:textId="77777777" w:rsidTr="00836A02">
        <w:trPr>
          <w:jc w:val="center"/>
          <w:ins w:id="123" w:author="Ericsson_Maria Liang" w:date="2023-08-09T12:27:00Z"/>
        </w:trPr>
        <w:tc>
          <w:tcPr>
            <w:tcW w:w="881" w:type="pct"/>
            <w:shd w:val="clear" w:color="auto" w:fill="C0C0C0"/>
            <w:vAlign w:val="center"/>
          </w:tcPr>
          <w:p w14:paraId="7DC3ED78" w14:textId="77777777" w:rsidR="00836A02" w:rsidRDefault="00836A02" w:rsidP="00C144E4">
            <w:pPr>
              <w:pStyle w:val="TAH"/>
              <w:rPr>
                <w:ins w:id="124" w:author="Ericsson_Maria Liang" w:date="2023-08-09T12:27:00Z"/>
                <w:lang w:eastAsia="zh-CN"/>
              </w:rPr>
            </w:pPr>
            <w:ins w:id="125" w:author="Ericsson_Maria Liang" w:date="2023-08-09T12:27:00Z">
              <w:r>
                <w:t>Resource name</w:t>
              </w:r>
            </w:ins>
          </w:p>
        </w:tc>
        <w:tc>
          <w:tcPr>
            <w:tcW w:w="1545" w:type="pct"/>
            <w:shd w:val="clear" w:color="auto" w:fill="C0C0C0"/>
            <w:vAlign w:val="center"/>
          </w:tcPr>
          <w:p w14:paraId="607A2188" w14:textId="77777777" w:rsidR="00836A02" w:rsidRDefault="00836A02" w:rsidP="00C144E4">
            <w:pPr>
              <w:pStyle w:val="TAH"/>
              <w:rPr>
                <w:ins w:id="126" w:author="Ericsson_Maria Liang" w:date="2023-08-09T12:27:00Z"/>
              </w:rPr>
            </w:pPr>
            <w:ins w:id="127" w:author="Ericsson_Maria Liang" w:date="2023-08-09T12:27:00Z">
              <w:r>
                <w:t>Resource URI</w:t>
              </w:r>
            </w:ins>
          </w:p>
        </w:tc>
        <w:tc>
          <w:tcPr>
            <w:tcW w:w="917" w:type="pct"/>
            <w:shd w:val="clear" w:color="auto" w:fill="C0C0C0"/>
            <w:vAlign w:val="center"/>
          </w:tcPr>
          <w:p w14:paraId="486551DF" w14:textId="77777777" w:rsidR="00836A02" w:rsidRDefault="00836A02" w:rsidP="00C144E4">
            <w:pPr>
              <w:pStyle w:val="TAH"/>
              <w:rPr>
                <w:ins w:id="128" w:author="Ericsson_Maria Liang" w:date="2023-08-09T12:27:00Z"/>
              </w:rPr>
            </w:pPr>
            <w:ins w:id="129" w:author="Ericsson_Maria Liang" w:date="2023-08-09T12:27:00Z">
              <w:r>
                <w:t>HTTP method or custom operation</w:t>
              </w:r>
            </w:ins>
          </w:p>
        </w:tc>
        <w:tc>
          <w:tcPr>
            <w:tcW w:w="1657" w:type="pct"/>
            <w:shd w:val="clear" w:color="auto" w:fill="C0C0C0"/>
            <w:vAlign w:val="center"/>
          </w:tcPr>
          <w:p w14:paraId="7202AE54" w14:textId="77777777" w:rsidR="00836A02" w:rsidRDefault="00836A02" w:rsidP="00C144E4">
            <w:pPr>
              <w:pStyle w:val="TAH"/>
              <w:rPr>
                <w:ins w:id="130" w:author="Ericsson_Maria Liang" w:date="2023-08-09T12:27:00Z"/>
              </w:rPr>
            </w:pPr>
            <w:ins w:id="131" w:author="Ericsson_Maria Liang" w:date="2023-08-09T12:27:00Z">
              <w:r>
                <w:t>Description</w:t>
              </w:r>
            </w:ins>
          </w:p>
        </w:tc>
      </w:tr>
      <w:tr w:rsidR="00836A02" w14:paraId="0DF766DA" w14:textId="77777777" w:rsidTr="00836A02">
        <w:trPr>
          <w:jc w:val="center"/>
          <w:ins w:id="132" w:author="Ericsson_Maria Liang" w:date="2023-08-09T12:27:00Z"/>
        </w:trPr>
        <w:tc>
          <w:tcPr>
            <w:tcW w:w="881" w:type="pct"/>
            <w:vAlign w:val="center"/>
          </w:tcPr>
          <w:p w14:paraId="0BF8B241" w14:textId="0B38D39C" w:rsidR="00836A02" w:rsidRDefault="00836A02" w:rsidP="00C144E4">
            <w:pPr>
              <w:pStyle w:val="TAL"/>
              <w:rPr>
                <w:ins w:id="133" w:author="Ericsson_Maria Liang" w:date="2023-08-09T12:27:00Z"/>
              </w:rPr>
            </w:pPr>
            <w:ins w:id="134" w:author="Ericsson_Maria Liang" w:date="2023-08-09T12:27:00Z">
              <w:r>
                <w:t>UE ID Retrieval</w:t>
              </w:r>
            </w:ins>
          </w:p>
        </w:tc>
        <w:tc>
          <w:tcPr>
            <w:tcW w:w="1545" w:type="pct"/>
            <w:vAlign w:val="center"/>
          </w:tcPr>
          <w:p w14:paraId="5EDB2B46" w14:textId="24D81271" w:rsidR="00836A02" w:rsidRDefault="00836A02" w:rsidP="00C144E4">
            <w:pPr>
              <w:pStyle w:val="TAL"/>
              <w:rPr>
                <w:ins w:id="135" w:author="Ericsson_Maria Liang" w:date="2023-08-09T12:27:00Z"/>
              </w:rPr>
            </w:pPr>
            <w:ins w:id="136" w:author="Ericsson_Maria Liang" w:date="2023-08-09T12:27:00Z">
              <w:r>
                <w:t>/</w:t>
              </w:r>
              <w:proofErr w:type="spellStart"/>
              <w:proofErr w:type="gramStart"/>
              <w:r>
                <w:t>ueid</w:t>
              </w:r>
              <w:proofErr w:type="spellEnd"/>
              <w:proofErr w:type="gramEnd"/>
            </w:ins>
          </w:p>
        </w:tc>
        <w:tc>
          <w:tcPr>
            <w:tcW w:w="917" w:type="pct"/>
          </w:tcPr>
          <w:p w14:paraId="1917F718" w14:textId="77777777" w:rsidR="00836A02" w:rsidRDefault="00836A02" w:rsidP="00C144E4">
            <w:pPr>
              <w:pStyle w:val="TAL"/>
              <w:rPr>
                <w:ins w:id="137" w:author="Ericsson_Maria Liang" w:date="2023-08-09T12:27:00Z"/>
              </w:rPr>
            </w:pPr>
            <w:ins w:id="138" w:author="Ericsson_Maria Liang" w:date="2023-08-09T12:27:00Z">
              <w:r>
                <w:t>GET</w:t>
              </w:r>
            </w:ins>
          </w:p>
        </w:tc>
        <w:tc>
          <w:tcPr>
            <w:tcW w:w="1657" w:type="pct"/>
          </w:tcPr>
          <w:p w14:paraId="476F2551" w14:textId="0D285A61" w:rsidR="00836A02" w:rsidRDefault="00836A02" w:rsidP="00C144E4">
            <w:pPr>
              <w:pStyle w:val="TAL"/>
              <w:rPr>
                <w:ins w:id="139" w:author="Ericsson_Maria Liang" w:date="2023-08-09T12:27:00Z"/>
              </w:rPr>
            </w:pPr>
            <w:ins w:id="140" w:author="Ericsson_Maria Liang" w:date="2023-08-09T12:27:00Z">
              <w:r>
                <w:t>Retrieves the UE I</w:t>
              </w:r>
            </w:ins>
            <w:ins w:id="141" w:author="Ericsson_Maria Liang" w:date="2023-08-09T12:28:00Z">
              <w:r>
                <w:t>D</w:t>
              </w:r>
            </w:ins>
            <w:ins w:id="142" w:author="Ericsson_Maria Liang" w:date="2023-08-09T12:27:00Z">
              <w:r>
                <w:t>.</w:t>
              </w:r>
            </w:ins>
          </w:p>
        </w:tc>
      </w:tr>
    </w:tbl>
    <w:p w14:paraId="6128277C" w14:textId="566132E2" w:rsidR="00836A02" w:rsidRDefault="00836A02" w:rsidP="00836A02">
      <w:pPr>
        <w:rPr>
          <w:ins w:id="143" w:author="Ericsson_Maria Liang" w:date="2023-08-09T12:29:00Z"/>
        </w:rPr>
      </w:pPr>
    </w:p>
    <w:p w14:paraId="7C2CCA41" w14:textId="06F83831" w:rsidR="00836A02" w:rsidRDefault="00836A02" w:rsidP="00836A02">
      <w:pPr>
        <w:pStyle w:val="Heading4"/>
        <w:rPr>
          <w:ins w:id="144" w:author="Ericsson_Maria Liang" w:date="2023-08-09T12:29:00Z"/>
        </w:rPr>
      </w:pPr>
      <w:bookmarkStart w:id="145" w:name="_Toc88667664"/>
      <w:bookmarkStart w:id="146" w:name="_Toc36102513"/>
      <w:bookmarkStart w:id="147" w:name="_Toc136562512"/>
      <w:bookmarkStart w:id="148" w:name="_Toc51762955"/>
      <w:bookmarkStart w:id="149" w:name="_Toc83233141"/>
      <w:bookmarkStart w:id="150" w:name="_Toc94064354"/>
      <w:bookmarkStart w:id="151" w:name="_Toc98233741"/>
      <w:bookmarkStart w:id="152" w:name="_Toc85553057"/>
      <w:bookmarkStart w:id="153" w:name="_Toc68169021"/>
      <w:bookmarkStart w:id="154" w:name="_Toc50032035"/>
      <w:bookmarkStart w:id="155" w:name="_Toc70550688"/>
      <w:bookmarkStart w:id="156" w:name="_Toc85557156"/>
      <w:bookmarkStart w:id="157" w:name="_Toc28012856"/>
      <w:bookmarkStart w:id="158" w:name="_Toc90655949"/>
      <w:bookmarkStart w:id="159" w:name="_Toc101244518"/>
      <w:bookmarkStart w:id="160" w:name="_Toc66231860"/>
      <w:bookmarkStart w:id="161" w:name="_Toc104539113"/>
      <w:bookmarkStart w:id="162" w:name="_Toc56641024"/>
      <w:bookmarkStart w:id="163" w:name="_Toc43563557"/>
      <w:bookmarkStart w:id="164" w:name="_Toc34266342"/>
      <w:bookmarkStart w:id="165" w:name="_Toc114133915"/>
      <w:bookmarkStart w:id="166" w:name="_Toc59017992"/>
      <w:bookmarkStart w:id="167" w:name="_Toc45134103"/>
      <w:bookmarkStart w:id="168" w:name="_Toc120702416"/>
      <w:bookmarkStart w:id="169" w:name="_Toc112951236"/>
      <w:bookmarkStart w:id="170" w:name="_Toc113031776"/>
      <w:bookmarkStart w:id="171" w:name="_Toc138754346"/>
      <w:ins w:id="172" w:author="Ericsson_Maria Liang" w:date="2023-08-09T12:29:00Z">
        <w:r>
          <w:t>5.</w:t>
        </w:r>
      </w:ins>
      <w:ins w:id="173" w:author="Ericsson_Maria Liang" w:date="2023-08-09T12:30:00Z">
        <w:r>
          <w:t>5</w:t>
        </w:r>
      </w:ins>
      <w:ins w:id="174" w:author="Ericsson_Maria Liang" w:date="2023-08-09T12:29:00Z">
        <w:r>
          <w:t>.3.2</w:t>
        </w:r>
        <w:r>
          <w:tab/>
          <w:t xml:space="preserve">Resource: 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r>
          <w:t>UE ID Retrieval</w:t>
        </w:r>
      </w:ins>
    </w:p>
    <w:p w14:paraId="5D5809C9" w14:textId="2E3DC4FB" w:rsidR="00836A02" w:rsidRDefault="00836A02" w:rsidP="00836A02">
      <w:pPr>
        <w:pStyle w:val="Heading5"/>
        <w:rPr>
          <w:ins w:id="175" w:author="Ericsson_Maria Liang" w:date="2023-08-09T12:29:00Z"/>
        </w:rPr>
      </w:pPr>
      <w:bookmarkStart w:id="176" w:name="_Toc51762956"/>
      <w:bookmarkStart w:id="177" w:name="_Toc56641025"/>
      <w:bookmarkStart w:id="178" w:name="_Toc59017993"/>
      <w:bookmarkStart w:id="179" w:name="_Toc66231861"/>
      <w:bookmarkStart w:id="180" w:name="_Toc34266343"/>
      <w:bookmarkStart w:id="181" w:name="_Toc70550689"/>
      <w:bookmarkStart w:id="182" w:name="_Toc136562513"/>
      <w:bookmarkStart w:id="183" w:name="_Toc113031777"/>
      <w:bookmarkStart w:id="184" w:name="_Toc83233142"/>
      <w:bookmarkStart w:id="185" w:name="_Toc104539114"/>
      <w:bookmarkStart w:id="186" w:name="_Toc50032036"/>
      <w:bookmarkStart w:id="187" w:name="_Toc85553058"/>
      <w:bookmarkStart w:id="188" w:name="_Toc90655950"/>
      <w:bookmarkStart w:id="189" w:name="_Toc88667665"/>
      <w:bookmarkStart w:id="190" w:name="_Toc114133916"/>
      <w:bookmarkStart w:id="191" w:name="_Toc94064355"/>
      <w:bookmarkStart w:id="192" w:name="_Toc43563558"/>
      <w:bookmarkStart w:id="193" w:name="_Toc85557157"/>
      <w:bookmarkStart w:id="194" w:name="_Toc98233742"/>
      <w:bookmarkStart w:id="195" w:name="_Toc28012857"/>
      <w:bookmarkStart w:id="196" w:name="_Toc36102514"/>
      <w:bookmarkStart w:id="197" w:name="_Toc120702417"/>
      <w:bookmarkStart w:id="198" w:name="_Toc45134104"/>
      <w:bookmarkStart w:id="199" w:name="_Toc68169022"/>
      <w:bookmarkStart w:id="200" w:name="_Toc101244519"/>
      <w:bookmarkStart w:id="201" w:name="_Toc112951237"/>
      <w:bookmarkStart w:id="202" w:name="_Toc138754347"/>
      <w:ins w:id="203" w:author="Ericsson_Maria Liang" w:date="2023-08-09T12:29:00Z">
        <w:r>
          <w:t>5.</w:t>
        </w:r>
      </w:ins>
      <w:ins w:id="204" w:author="Ericsson_Maria Liang" w:date="2023-08-09T12:30:00Z">
        <w:r>
          <w:t>5</w:t>
        </w:r>
      </w:ins>
      <w:ins w:id="205" w:author="Ericsson_Maria Liang" w:date="2023-08-09T12:29:00Z">
        <w:r>
          <w:t>.3.2.1</w:t>
        </w:r>
        <w:r>
          <w:tab/>
          <w:t>Description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</w:ins>
    </w:p>
    <w:p w14:paraId="157C4CB3" w14:textId="186E8BB5" w:rsidR="00836A02" w:rsidRDefault="00836A02" w:rsidP="00836A02">
      <w:pPr>
        <w:rPr>
          <w:ins w:id="206" w:author="Ericsson_Maria Liang" w:date="2023-08-09T12:29:00Z"/>
        </w:rPr>
      </w:pPr>
      <w:ins w:id="207" w:author="Ericsson_Maria Liang" w:date="2023-08-09T12:29:00Z">
        <w:r>
          <w:t xml:space="preserve">The </w:t>
        </w:r>
      </w:ins>
      <w:ins w:id="208" w:author="Ericsson_Maria Liang" w:date="2023-08-09T12:30:00Z">
        <w:r>
          <w:t>UE ID Retrieval</w:t>
        </w:r>
      </w:ins>
      <w:ins w:id="209" w:author="Ericsson_Maria Liang" w:date="2023-08-09T12:29:00Z">
        <w:r>
          <w:t xml:space="preserve"> resource represents the </w:t>
        </w:r>
      </w:ins>
      <w:ins w:id="210" w:author="Ericsson_Maria Liang" w:date="2023-08-09T12:30:00Z">
        <w:r w:rsidR="00DD2AC1">
          <w:t>NF service consumer retriev</w:t>
        </w:r>
      </w:ins>
      <w:ins w:id="211" w:author="Ericsson_Maria Liang" w:date="2023-08-09T12:31:00Z">
        <w:r w:rsidR="00DD2AC1">
          <w:t>e</w:t>
        </w:r>
      </w:ins>
      <w:ins w:id="212" w:author="Ericsson_Maria Liang" w:date="2023-08-09T12:29:00Z">
        <w:r>
          <w:t xml:space="preserve"> </w:t>
        </w:r>
      </w:ins>
      <w:ins w:id="213" w:author="Ericsson_Maria Liang" w:date="2023-08-09T12:32:00Z">
        <w:r w:rsidR="00DD2AC1">
          <w:t xml:space="preserve">the </w:t>
        </w:r>
      </w:ins>
      <w:ins w:id="214" w:author="Ericsson_Maria Liang" w:date="2023-08-09T12:30:00Z">
        <w:r w:rsidR="00DD2AC1">
          <w:t xml:space="preserve">internal UE ID </w:t>
        </w:r>
      </w:ins>
      <w:ins w:id="215" w:author="Ericsson_Maria Liang" w:date="2023-08-09T12:31:00Z">
        <w:r w:rsidR="00DD2AC1">
          <w:t>from the H-NEF</w:t>
        </w:r>
      </w:ins>
      <w:ins w:id="216" w:author="Ericsson_Maria Liang" w:date="2023-08-09T12:29:00Z">
        <w:r>
          <w:t>.</w:t>
        </w:r>
      </w:ins>
    </w:p>
    <w:p w14:paraId="5C9718FC" w14:textId="303F3C82" w:rsidR="00836A02" w:rsidRDefault="00836A02" w:rsidP="00836A02">
      <w:pPr>
        <w:pStyle w:val="Heading5"/>
        <w:rPr>
          <w:ins w:id="217" w:author="Ericsson_Maria Liang" w:date="2023-08-09T12:29:00Z"/>
        </w:rPr>
      </w:pPr>
      <w:bookmarkStart w:id="218" w:name="_Toc36102515"/>
      <w:bookmarkStart w:id="219" w:name="_Toc43563559"/>
      <w:bookmarkStart w:id="220" w:name="_Toc83233143"/>
      <w:bookmarkStart w:id="221" w:name="_Toc51762957"/>
      <w:bookmarkStart w:id="222" w:name="_Toc59017994"/>
      <w:bookmarkStart w:id="223" w:name="_Toc85557158"/>
      <w:bookmarkStart w:id="224" w:name="_Toc88667666"/>
      <w:bookmarkStart w:id="225" w:name="_Toc104539115"/>
      <w:bookmarkStart w:id="226" w:name="_Toc45134105"/>
      <w:bookmarkStart w:id="227" w:name="_Toc101244520"/>
      <w:bookmarkStart w:id="228" w:name="_Toc50032037"/>
      <w:bookmarkStart w:id="229" w:name="_Toc56641026"/>
      <w:bookmarkStart w:id="230" w:name="_Toc68169023"/>
      <w:bookmarkStart w:id="231" w:name="_Toc113031778"/>
      <w:bookmarkStart w:id="232" w:name="_Toc85553059"/>
      <w:bookmarkStart w:id="233" w:name="_Toc120702418"/>
      <w:bookmarkStart w:id="234" w:name="_Toc34266344"/>
      <w:bookmarkStart w:id="235" w:name="_Toc70550690"/>
      <w:bookmarkStart w:id="236" w:name="_Toc90655951"/>
      <w:bookmarkStart w:id="237" w:name="_Toc66231862"/>
      <w:bookmarkStart w:id="238" w:name="_Toc114133917"/>
      <w:bookmarkStart w:id="239" w:name="_Toc28012858"/>
      <w:bookmarkStart w:id="240" w:name="_Toc136562514"/>
      <w:bookmarkStart w:id="241" w:name="_Toc112951238"/>
      <w:bookmarkStart w:id="242" w:name="_Toc94064356"/>
      <w:bookmarkStart w:id="243" w:name="_Toc98233743"/>
      <w:bookmarkStart w:id="244" w:name="_Toc138754348"/>
      <w:ins w:id="245" w:author="Ericsson_Maria Liang" w:date="2023-08-09T12:29:00Z">
        <w:r>
          <w:t>5.</w:t>
        </w:r>
      </w:ins>
      <w:ins w:id="246" w:author="Ericsson_Maria Liang" w:date="2023-08-09T12:32:00Z">
        <w:r w:rsidR="00DD2AC1">
          <w:t>5</w:t>
        </w:r>
      </w:ins>
      <w:ins w:id="247" w:author="Ericsson_Maria Liang" w:date="2023-08-09T12:29:00Z">
        <w:r>
          <w:t>.3.2.2</w:t>
        </w:r>
        <w:r>
          <w:tab/>
          <w:t>Resource definition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2BA670F6" w14:textId="7BA6FA85" w:rsidR="00836A02" w:rsidRDefault="00836A02" w:rsidP="00836A02">
      <w:pPr>
        <w:rPr>
          <w:ins w:id="248" w:author="Ericsson_Maria Liang" w:date="2023-08-09T12:29:00Z"/>
        </w:rPr>
      </w:pPr>
      <w:ins w:id="249" w:author="Ericsson_Maria Liang" w:date="2023-08-09T12:29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</w:t>
        </w:r>
      </w:ins>
      <w:ins w:id="250" w:author="Ericsson_Maria Liang" w:date="2023-08-09T12:32:00Z">
        <w:r w:rsidR="00DD2AC1">
          <w:t>nef</w:t>
        </w:r>
      </w:ins>
      <w:ins w:id="251" w:author="Ericsson_Maria Liang" w:date="2023-08-09T12:29:00Z">
        <w:r>
          <w:t>-</w:t>
        </w:r>
      </w:ins>
      <w:ins w:id="252" w:author="Ericsson_Maria Liang" w:date="2023-08-09T12:32:00Z">
        <w:r w:rsidR="00DD2AC1">
          <w:t>ueid</w:t>
        </w:r>
      </w:ins>
      <w:proofErr w:type="spellEnd"/>
      <w:ins w:id="253" w:author="Ericsson_Maria Liang" w:date="2023-08-09T12:29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254" w:author="Ericsson_Maria Liang" w:date="2023-08-09T12:32:00Z">
        <w:r w:rsidR="00DD2AC1">
          <w:t>ueid</w:t>
        </w:r>
      </w:ins>
      <w:proofErr w:type="spellEnd"/>
    </w:p>
    <w:p w14:paraId="2B48590C" w14:textId="72085256" w:rsidR="00836A02" w:rsidRDefault="00836A02" w:rsidP="00836A02">
      <w:pPr>
        <w:rPr>
          <w:ins w:id="255" w:author="Ericsson_Maria Liang" w:date="2023-08-09T12:29:00Z"/>
          <w:lang w:val="en-US"/>
        </w:rPr>
      </w:pPr>
      <w:ins w:id="256" w:author="Ericsson_Maria Liang" w:date="2023-08-09T12:29:00Z">
        <w:r>
          <w:rPr>
            <w:lang w:val="en-US" w:eastAsia="zh-CN"/>
          </w:rPr>
          <w:t>The &lt;</w:t>
        </w:r>
        <w:proofErr w:type="spellStart"/>
        <w:r>
          <w:rPr>
            <w:lang w:val="en-US" w:eastAsia="zh-CN"/>
          </w:rPr>
          <w:t>apiVersion</w:t>
        </w:r>
        <w:proofErr w:type="spellEnd"/>
        <w:r>
          <w:rPr>
            <w:lang w:val="en-US" w:eastAsia="zh-CN"/>
          </w:rPr>
          <w:t>&gt; shall be set as described in clause 5.</w:t>
        </w:r>
      </w:ins>
      <w:ins w:id="257" w:author="Ericsson_Maria Liang" w:date="2023-08-09T12:32:00Z">
        <w:r w:rsidR="00DD2AC1">
          <w:rPr>
            <w:lang w:val="en-US" w:eastAsia="zh-CN"/>
          </w:rPr>
          <w:t>5</w:t>
        </w:r>
      </w:ins>
      <w:ins w:id="258" w:author="Ericsson_Maria Liang" w:date="2023-08-09T12:29:00Z">
        <w:r>
          <w:rPr>
            <w:lang w:val="en-US" w:eastAsia="zh-CN"/>
          </w:rPr>
          <w:t>.1.</w:t>
        </w:r>
      </w:ins>
    </w:p>
    <w:p w14:paraId="118CE65F" w14:textId="5D0758CE" w:rsidR="00836A02" w:rsidRDefault="00836A02" w:rsidP="00836A02">
      <w:pPr>
        <w:rPr>
          <w:ins w:id="259" w:author="Ericsson_Maria Liang" w:date="2023-08-09T12:29:00Z"/>
          <w:rFonts w:ascii="Arial" w:hAnsi="Arial" w:cs="Arial"/>
        </w:rPr>
      </w:pPr>
      <w:ins w:id="260" w:author="Ericsson_Maria Liang" w:date="2023-08-09T12:29:00Z">
        <w:r>
          <w:t>This resource shall support the resource URI variables defined in table 5.</w:t>
        </w:r>
      </w:ins>
      <w:ins w:id="261" w:author="Ericsson_Maria Liang" w:date="2023-08-09T12:32:00Z">
        <w:r w:rsidR="00DD2AC1">
          <w:t>5.</w:t>
        </w:r>
      </w:ins>
      <w:ins w:id="262" w:author="Ericsson_Maria Liang" w:date="2023-08-09T12:29:00Z">
        <w:r>
          <w:t>3.2.2-1</w:t>
        </w:r>
        <w:r>
          <w:rPr>
            <w:rFonts w:ascii="Arial" w:hAnsi="Arial" w:cs="Arial"/>
          </w:rPr>
          <w:t>.</w:t>
        </w:r>
      </w:ins>
    </w:p>
    <w:p w14:paraId="656E8926" w14:textId="02FFAA56" w:rsidR="00836A02" w:rsidRDefault="00836A02" w:rsidP="00836A02">
      <w:pPr>
        <w:pStyle w:val="TH"/>
        <w:overflowPunct w:val="0"/>
        <w:autoSpaceDE w:val="0"/>
        <w:autoSpaceDN w:val="0"/>
        <w:adjustRightInd w:val="0"/>
        <w:textAlignment w:val="baseline"/>
        <w:rPr>
          <w:ins w:id="263" w:author="Ericsson_Maria Liang" w:date="2023-08-09T12:29:00Z"/>
          <w:rFonts w:eastAsia="MS Mincho"/>
        </w:rPr>
      </w:pPr>
      <w:ins w:id="264" w:author="Ericsson_Maria Liang" w:date="2023-08-09T12:29:00Z">
        <w:r>
          <w:rPr>
            <w:rFonts w:eastAsia="MS Mincho"/>
          </w:rPr>
          <w:t>Table 5.</w:t>
        </w:r>
      </w:ins>
      <w:ins w:id="265" w:author="Ericsson_Maria Liang" w:date="2023-08-09T12:32:00Z">
        <w:r w:rsidR="00DD2AC1">
          <w:rPr>
            <w:rFonts w:eastAsia="MS Mincho"/>
          </w:rPr>
          <w:t>5</w:t>
        </w:r>
      </w:ins>
      <w:ins w:id="266" w:author="Ericsson_Maria Liang" w:date="2023-08-09T12:29:00Z">
        <w:r>
          <w:rPr>
            <w:rFonts w:eastAsia="MS Mincho"/>
          </w:rP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75"/>
        <w:gridCol w:w="1363"/>
        <w:gridCol w:w="7185"/>
      </w:tblGrid>
      <w:tr w:rsidR="00836A02" w14:paraId="35F74F3B" w14:textId="77777777" w:rsidTr="00C144E4">
        <w:trPr>
          <w:jc w:val="center"/>
          <w:ins w:id="267" w:author="Ericsson_Maria Liang" w:date="2023-08-09T12:29:00Z"/>
        </w:trPr>
        <w:tc>
          <w:tcPr>
            <w:tcW w:w="559" w:type="pct"/>
            <w:shd w:val="clear" w:color="000000" w:fill="C0C0C0"/>
          </w:tcPr>
          <w:p w14:paraId="5C907150" w14:textId="77777777" w:rsidR="00836A02" w:rsidRDefault="00836A02" w:rsidP="00C144E4">
            <w:pPr>
              <w:pStyle w:val="TAH"/>
              <w:rPr>
                <w:ins w:id="268" w:author="Ericsson_Maria Liang" w:date="2023-08-09T12:29:00Z"/>
              </w:rPr>
            </w:pPr>
            <w:ins w:id="269" w:author="Ericsson_Maria Liang" w:date="2023-08-09T12:29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2C57E33B" w14:textId="77777777" w:rsidR="00836A02" w:rsidRDefault="00836A02" w:rsidP="00C144E4">
            <w:pPr>
              <w:pStyle w:val="TAH"/>
              <w:rPr>
                <w:ins w:id="270" w:author="Ericsson_Maria Liang" w:date="2023-08-09T12:29:00Z"/>
              </w:rPr>
            </w:pPr>
            <w:ins w:id="271" w:author="Ericsson_Maria Liang" w:date="2023-08-09T12:29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</w:tcPr>
          <w:p w14:paraId="42B507C1" w14:textId="77777777" w:rsidR="00836A02" w:rsidRDefault="00836A02" w:rsidP="00C144E4">
            <w:pPr>
              <w:pStyle w:val="TAH"/>
              <w:rPr>
                <w:ins w:id="272" w:author="Ericsson_Maria Liang" w:date="2023-08-09T12:29:00Z"/>
              </w:rPr>
            </w:pPr>
            <w:ins w:id="273" w:author="Ericsson_Maria Liang" w:date="2023-08-09T12:29:00Z">
              <w:r>
                <w:t>Definition</w:t>
              </w:r>
            </w:ins>
          </w:p>
        </w:tc>
      </w:tr>
      <w:tr w:rsidR="00836A02" w14:paraId="10E1F829" w14:textId="77777777" w:rsidTr="00C144E4">
        <w:trPr>
          <w:jc w:val="center"/>
          <w:ins w:id="274" w:author="Ericsson_Maria Liang" w:date="2023-08-09T12:29:00Z"/>
        </w:trPr>
        <w:tc>
          <w:tcPr>
            <w:tcW w:w="559" w:type="pct"/>
          </w:tcPr>
          <w:p w14:paraId="6BA75549" w14:textId="77777777" w:rsidR="00836A02" w:rsidRDefault="00836A02" w:rsidP="00C144E4">
            <w:pPr>
              <w:pStyle w:val="TAL"/>
              <w:rPr>
                <w:ins w:id="275" w:author="Ericsson_Maria Liang" w:date="2023-08-09T12:29:00Z"/>
              </w:rPr>
            </w:pPr>
            <w:proofErr w:type="spellStart"/>
            <w:ins w:id="276" w:author="Ericsson_Maria Liang" w:date="2023-08-09T12:29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0D7FBCF8" w14:textId="77777777" w:rsidR="00836A02" w:rsidRDefault="00836A02" w:rsidP="00C144E4">
            <w:pPr>
              <w:pStyle w:val="TAL"/>
              <w:rPr>
                <w:ins w:id="277" w:author="Ericsson_Maria Liang" w:date="2023-08-09T12:29:00Z"/>
              </w:rPr>
            </w:pPr>
            <w:ins w:id="278" w:author="Ericsson_Maria Liang" w:date="2023-08-09T12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733" w:type="pct"/>
            <w:vAlign w:val="center"/>
          </w:tcPr>
          <w:p w14:paraId="78813BD9" w14:textId="0CB95BBC" w:rsidR="00836A02" w:rsidRDefault="00836A02" w:rsidP="00C144E4">
            <w:pPr>
              <w:pStyle w:val="TAL"/>
              <w:rPr>
                <w:ins w:id="279" w:author="Ericsson_Maria Liang" w:date="2023-08-09T12:29:00Z"/>
              </w:rPr>
            </w:pPr>
            <w:ins w:id="280" w:author="Ericsson_Maria Liang" w:date="2023-08-09T12:29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</w:t>
              </w:r>
            </w:ins>
            <w:ins w:id="281" w:author="Ericsson_Maria Liang" w:date="2023-08-09T12:33:00Z">
              <w:r w:rsidR="00DD2AC1">
                <w:t>5</w:t>
              </w:r>
            </w:ins>
            <w:ins w:id="282" w:author="Ericsson_Maria Liang" w:date="2023-08-09T12:29:00Z">
              <w:r>
                <w:t>.1</w:t>
              </w:r>
            </w:ins>
          </w:p>
        </w:tc>
      </w:tr>
    </w:tbl>
    <w:p w14:paraId="47F9E7FA" w14:textId="77777777" w:rsidR="00836A02" w:rsidRDefault="00836A02" w:rsidP="00836A02">
      <w:pPr>
        <w:rPr>
          <w:ins w:id="283" w:author="Ericsson_Maria Liang" w:date="2023-08-09T12:29:00Z"/>
        </w:rPr>
      </w:pPr>
    </w:p>
    <w:p w14:paraId="59454CAB" w14:textId="6A8B0975" w:rsidR="00836A02" w:rsidRDefault="00836A02" w:rsidP="00836A02">
      <w:pPr>
        <w:pStyle w:val="Heading5"/>
        <w:rPr>
          <w:ins w:id="284" w:author="Ericsson_Maria Liang" w:date="2023-08-09T12:29:00Z"/>
        </w:rPr>
      </w:pPr>
      <w:bookmarkStart w:id="285" w:name="_Toc59017995"/>
      <w:bookmarkStart w:id="286" w:name="_Toc85557159"/>
      <w:bookmarkStart w:id="287" w:name="_Toc104539116"/>
      <w:bookmarkStart w:id="288" w:name="_Toc28012859"/>
      <w:bookmarkStart w:id="289" w:name="_Toc112951239"/>
      <w:bookmarkStart w:id="290" w:name="_Toc36102516"/>
      <w:bookmarkStart w:id="291" w:name="_Toc43563560"/>
      <w:bookmarkStart w:id="292" w:name="_Toc51762958"/>
      <w:bookmarkStart w:id="293" w:name="_Toc45134106"/>
      <w:bookmarkStart w:id="294" w:name="_Toc66231863"/>
      <w:bookmarkStart w:id="295" w:name="_Toc68169024"/>
      <w:bookmarkStart w:id="296" w:name="_Toc34266345"/>
      <w:bookmarkStart w:id="297" w:name="_Toc94064357"/>
      <w:bookmarkStart w:id="298" w:name="_Toc70550691"/>
      <w:bookmarkStart w:id="299" w:name="_Toc98233744"/>
      <w:bookmarkStart w:id="300" w:name="_Toc113031779"/>
      <w:bookmarkStart w:id="301" w:name="_Toc83233144"/>
      <w:bookmarkStart w:id="302" w:name="_Toc88667667"/>
      <w:bookmarkStart w:id="303" w:name="_Toc56641027"/>
      <w:bookmarkStart w:id="304" w:name="_Toc114133918"/>
      <w:bookmarkStart w:id="305" w:name="_Toc85553060"/>
      <w:bookmarkStart w:id="306" w:name="_Toc136562515"/>
      <w:bookmarkStart w:id="307" w:name="_Toc120702419"/>
      <w:bookmarkStart w:id="308" w:name="_Toc50032038"/>
      <w:bookmarkStart w:id="309" w:name="_Toc90655952"/>
      <w:bookmarkStart w:id="310" w:name="_Toc101244521"/>
      <w:bookmarkStart w:id="311" w:name="_Toc138754349"/>
      <w:ins w:id="312" w:author="Ericsson_Maria Liang" w:date="2023-08-09T12:29:00Z">
        <w:r>
          <w:t>5.</w:t>
        </w:r>
      </w:ins>
      <w:ins w:id="313" w:author="Ericsson_Maria Liang" w:date="2023-08-09T12:33:00Z">
        <w:r w:rsidR="00DD2AC1">
          <w:t>5</w:t>
        </w:r>
      </w:ins>
      <w:ins w:id="314" w:author="Ericsson_Maria Liang" w:date="2023-08-09T12:29:00Z">
        <w:r>
          <w:t>.3.2.3</w:t>
        </w:r>
        <w:r>
          <w:tab/>
          <w:t>Resource Standard Methods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</w:ins>
    </w:p>
    <w:p w14:paraId="529B16B5" w14:textId="39D7DDFC" w:rsidR="00836A02" w:rsidRDefault="00836A02" w:rsidP="00836A02">
      <w:pPr>
        <w:pStyle w:val="Heading6"/>
        <w:rPr>
          <w:ins w:id="315" w:author="Ericsson_Maria Liang" w:date="2023-08-09T12:29:00Z"/>
        </w:rPr>
      </w:pPr>
      <w:bookmarkStart w:id="316" w:name="_Toc36102517"/>
      <w:bookmarkStart w:id="317" w:name="_Toc120702420"/>
      <w:bookmarkStart w:id="318" w:name="_Toc85557160"/>
      <w:bookmarkStart w:id="319" w:name="_Toc34266346"/>
      <w:bookmarkStart w:id="320" w:name="_Toc28012860"/>
      <w:bookmarkStart w:id="321" w:name="_Toc70550692"/>
      <w:bookmarkStart w:id="322" w:name="_Toc45134107"/>
      <w:bookmarkStart w:id="323" w:name="_Toc43563561"/>
      <w:bookmarkStart w:id="324" w:name="_Toc56641028"/>
      <w:bookmarkStart w:id="325" w:name="_Toc88667668"/>
      <w:bookmarkStart w:id="326" w:name="_Toc112951240"/>
      <w:bookmarkStart w:id="327" w:name="_Toc66231864"/>
      <w:bookmarkStart w:id="328" w:name="_Toc104539117"/>
      <w:bookmarkStart w:id="329" w:name="_Toc114133919"/>
      <w:bookmarkStart w:id="330" w:name="_Toc113031780"/>
      <w:bookmarkStart w:id="331" w:name="_Toc51762959"/>
      <w:bookmarkStart w:id="332" w:name="_Toc59017996"/>
      <w:bookmarkStart w:id="333" w:name="_Toc68169025"/>
      <w:bookmarkStart w:id="334" w:name="_Toc98233745"/>
      <w:bookmarkStart w:id="335" w:name="_Toc136562516"/>
      <w:bookmarkStart w:id="336" w:name="_Toc90655953"/>
      <w:bookmarkStart w:id="337" w:name="_Toc94064358"/>
      <w:bookmarkStart w:id="338" w:name="_Toc101244522"/>
      <w:bookmarkStart w:id="339" w:name="_Toc83233145"/>
      <w:bookmarkStart w:id="340" w:name="_Toc50032039"/>
      <w:bookmarkStart w:id="341" w:name="_Toc85553061"/>
      <w:bookmarkStart w:id="342" w:name="_Toc138754350"/>
      <w:ins w:id="343" w:author="Ericsson_Maria Liang" w:date="2023-08-09T12:29:00Z">
        <w:r>
          <w:t>5.</w:t>
        </w:r>
      </w:ins>
      <w:ins w:id="344" w:author="Ericsson_Maria Liang" w:date="2023-08-09T12:33:00Z">
        <w:r w:rsidR="00DD2AC1">
          <w:t>5</w:t>
        </w:r>
      </w:ins>
      <w:ins w:id="345" w:author="Ericsson_Maria Liang" w:date="2023-08-09T12:29:00Z">
        <w:r>
          <w:t>.3.2.3.1</w:t>
        </w:r>
        <w:r>
          <w:tab/>
          <w:t>GET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22C30EBF" w14:textId="18B04947" w:rsidR="00836A02" w:rsidRDefault="00836A02" w:rsidP="00836A02">
      <w:pPr>
        <w:rPr>
          <w:ins w:id="346" w:author="Ericsson_Maria Liang" w:date="2023-08-09T12:29:00Z"/>
        </w:rPr>
      </w:pPr>
      <w:ins w:id="347" w:author="Ericsson_Maria Liang" w:date="2023-08-09T12:29:00Z">
        <w:r>
          <w:t>This method shall support the URI query parameters specified in table 5.</w:t>
        </w:r>
      </w:ins>
      <w:ins w:id="348" w:author="Ericsson_Maria Liang" w:date="2023-08-09T12:33:00Z">
        <w:r w:rsidR="00DD2AC1">
          <w:t>5</w:t>
        </w:r>
      </w:ins>
      <w:ins w:id="349" w:author="Ericsson_Maria Liang" w:date="2023-08-09T12:29:00Z">
        <w:r>
          <w:t>.3.2.3.1-1.</w:t>
        </w:r>
      </w:ins>
    </w:p>
    <w:p w14:paraId="30198BEE" w14:textId="741ACCD8" w:rsidR="00836A02" w:rsidRDefault="00836A02" w:rsidP="00836A02">
      <w:pPr>
        <w:pStyle w:val="TH"/>
        <w:overflowPunct w:val="0"/>
        <w:autoSpaceDE w:val="0"/>
        <w:autoSpaceDN w:val="0"/>
        <w:adjustRightInd w:val="0"/>
        <w:textAlignment w:val="baseline"/>
        <w:rPr>
          <w:ins w:id="350" w:author="Ericsson_Maria Liang" w:date="2023-08-09T12:29:00Z"/>
          <w:rFonts w:eastAsia="MS Mincho"/>
        </w:rPr>
      </w:pPr>
      <w:ins w:id="351" w:author="Ericsson_Maria Liang" w:date="2023-08-09T12:29:00Z">
        <w:r>
          <w:rPr>
            <w:rFonts w:eastAsia="MS Mincho"/>
          </w:rPr>
          <w:lastRenderedPageBreak/>
          <w:t>Table 5.</w:t>
        </w:r>
      </w:ins>
      <w:ins w:id="352" w:author="Ericsson_Maria Liang" w:date="2023-08-09T12:33:00Z">
        <w:r w:rsidR="00DD2AC1">
          <w:rPr>
            <w:rFonts w:eastAsia="MS Mincho"/>
          </w:rPr>
          <w:t>5</w:t>
        </w:r>
      </w:ins>
      <w:ins w:id="353" w:author="Ericsson_Maria Liang" w:date="2023-08-09T12:29:00Z">
        <w:r>
          <w:rPr>
            <w:rFonts w:eastAsia="MS Mincho"/>
          </w:rPr>
          <w:t xml:space="preserve">.3.2.3.1-1: URI query parameters supported by the GET method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19"/>
        <w:gridCol w:w="1644"/>
        <w:gridCol w:w="339"/>
        <w:gridCol w:w="1078"/>
        <w:gridCol w:w="4307"/>
        <w:gridCol w:w="1304"/>
      </w:tblGrid>
      <w:tr w:rsidR="00DD2AC1" w14:paraId="10C23720" w14:textId="77777777" w:rsidTr="00406CC8">
        <w:trPr>
          <w:jc w:val="center"/>
          <w:ins w:id="354" w:author="Ericsson_Maria Liang" w:date="2023-08-09T12:36:00Z"/>
        </w:trPr>
        <w:tc>
          <w:tcPr>
            <w:tcW w:w="52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8847D8" w14:textId="77777777" w:rsidR="00DD2AC1" w:rsidRDefault="00DD2AC1" w:rsidP="00C144E4">
            <w:pPr>
              <w:pStyle w:val="TAH"/>
              <w:rPr>
                <w:ins w:id="355" w:author="Ericsson_Maria Liang" w:date="2023-08-09T12:36:00Z"/>
              </w:rPr>
            </w:pPr>
            <w:ins w:id="356" w:author="Ericsson_Maria Liang" w:date="2023-08-09T12:36:00Z">
              <w:r>
                <w:t>Name</w:t>
              </w:r>
            </w:ins>
          </w:p>
        </w:tc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39160B" w14:textId="77777777" w:rsidR="00DD2AC1" w:rsidRDefault="00DD2AC1" w:rsidP="00C144E4">
            <w:pPr>
              <w:pStyle w:val="TAH"/>
              <w:rPr>
                <w:ins w:id="357" w:author="Ericsson_Maria Liang" w:date="2023-08-09T12:36:00Z"/>
              </w:rPr>
            </w:pPr>
            <w:ins w:id="358" w:author="Ericsson_Maria Liang" w:date="2023-08-09T12:36:00Z">
              <w:r>
                <w:t>Data type</w:t>
              </w:r>
            </w:ins>
          </w:p>
        </w:tc>
        <w:tc>
          <w:tcPr>
            <w:tcW w:w="17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0F5F1E" w14:textId="77777777" w:rsidR="00DD2AC1" w:rsidRDefault="00DD2AC1" w:rsidP="00C144E4">
            <w:pPr>
              <w:pStyle w:val="TAH"/>
              <w:rPr>
                <w:ins w:id="359" w:author="Ericsson_Maria Liang" w:date="2023-08-09T12:36:00Z"/>
              </w:rPr>
            </w:pPr>
            <w:ins w:id="360" w:author="Ericsson_Maria Liang" w:date="2023-08-09T12:36:00Z">
              <w:r>
                <w:t>P</w:t>
              </w:r>
            </w:ins>
          </w:p>
        </w:tc>
        <w:tc>
          <w:tcPr>
            <w:tcW w:w="55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C0C170" w14:textId="77777777" w:rsidR="00DD2AC1" w:rsidRDefault="00DD2AC1" w:rsidP="00C144E4">
            <w:pPr>
              <w:pStyle w:val="TAH"/>
              <w:rPr>
                <w:ins w:id="361" w:author="Ericsson_Maria Liang" w:date="2023-08-09T12:36:00Z"/>
              </w:rPr>
            </w:pPr>
            <w:ins w:id="362" w:author="Ericsson_Maria Liang" w:date="2023-08-09T12:36:00Z">
              <w:r>
                <w:t>Cardinality</w:t>
              </w:r>
            </w:ins>
          </w:p>
        </w:tc>
        <w:tc>
          <w:tcPr>
            <w:tcW w:w="222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5C9C0B9" w14:textId="77777777" w:rsidR="00DD2AC1" w:rsidRDefault="00DD2AC1" w:rsidP="00C144E4">
            <w:pPr>
              <w:pStyle w:val="TAH"/>
              <w:rPr>
                <w:ins w:id="363" w:author="Ericsson_Maria Liang" w:date="2023-08-09T12:36:00Z"/>
              </w:rPr>
            </w:pPr>
            <w:ins w:id="364" w:author="Ericsson_Maria Liang" w:date="2023-08-09T12:36:00Z">
              <w:r>
                <w:t>Description</w:t>
              </w:r>
            </w:ins>
          </w:p>
        </w:tc>
        <w:tc>
          <w:tcPr>
            <w:tcW w:w="673" w:type="pct"/>
            <w:tcBorders>
              <w:bottom w:val="single" w:sz="6" w:space="0" w:color="auto"/>
            </w:tcBorders>
            <w:shd w:val="clear" w:color="auto" w:fill="C0C0C0"/>
          </w:tcPr>
          <w:p w14:paraId="37F36DA5" w14:textId="77777777" w:rsidR="00DD2AC1" w:rsidRDefault="00DD2AC1" w:rsidP="00C144E4">
            <w:pPr>
              <w:pStyle w:val="TAH"/>
              <w:rPr>
                <w:ins w:id="365" w:author="Ericsson_Maria Liang" w:date="2023-08-09T12:36:00Z"/>
              </w:rPr>
            </w:pPr>
            <w:ins w:id="366" w:author="Ericsson_Maria Liang" w:date="2023-08-09T12:36:00Z">
              <w:r>
                <w:t>Applicability</w:t>
              </w:r>
            </w:ins>
          </w:p>
        </w:tc>
      </w:tr>
      <w:tr w:rsidR="00DD2AC1" w14:paraId="76693317" w14:textId="77777777" w:rsidTr="00406CC8">
        <w:trPr>
          <w:jc w:val="center"/>
          <w:ins w:id="367" w:author="Ericsson_Maria Liang" w:date="2023-08-09T12:36:00Z"/>
        </w:trPr>
        <w:tc>
          <w:tcPr>
            <w:tcW w:w="526" w:type="pct"/>
            <w:tcBorders>
              <w:top w:val="single" w:sz="6" w:space="0" w:color="auto"/>
            </w:tcBorders>
            <w:hideMark/>
          </w:tcPr>
          <w:p w14:paraId="05C9747C" w14:textId="6943AB29" w:rsidR="00DD2AC1" w:rsidRDefault="00DD2AC1" w:rsidP="00C144E4">
            <w:pPr>
              <w:pStyle w:val="TAL"/>
              <w:rPr>
                <w:ins w:id="368" w:author="Ericsson_Maria Liang" w:date="2023-08-09T12:36:00Z"/>
                <w:lang w:eastAsia="zh-CN"/>
              </w:rPr>
            </w:pPr>
            <w:bookmarkStart w:id="369" w:name="_Hlk142476981"/>
            <w:proofErr w:type="spellStart"/>
            <w:ins w:id="370" w:author="Ericsson_Maria Liang" w:date="2023-08-09T12:36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1C8672D2" w14:textId="00362E8C" w:rsidR="00DD2AC1" w:rsidRDefault="00DD2AC1" w:rsidP="00C144E4">
            <w:pPr>
              <w:pStyle w:val="TAL"/>
              <w:rPr>
                <w:ins w:id="371" w:author="Ericsson_Maria Liang" w:date="2023-08-09T12:36:00Z"/>
              </w:rPr>
            </w:pPr>
            <w:proofErr w:type="spellStart"/>
            <w:ins w:id="372" w:author="Ericsson_Maria Liang" w:date="2023-08-09T12:36:00Z">
              <w:r>
                <w:t>Gpsi</w:t>
              </w:r>
              <w:proofErr w:type="spellEnd"/>
            </w:ins>
          </w:p>
        </w:tc>
        <w:tc>
          <w:tcPr>
            <w:tcW w:w="175" w:type="pct"/>
            <w:tcBorders>
              <w:top w:val="single" w:sz="6" w:space="0" w:color="auto"/>
            </w:tcBorders>
            <w:hideMark/>
          </w:tcPr>
          <w:p w14:paraId="6CEF977C" w14:textId="2F935038" w:rsidR="00DD2AC1" w:rsidRDefault="00ED0C46" w:rsidP="00C144E4">
            <w:pPr>
              <w:pStyle w:val="TAC"/>
              <w:rPr>
                <w:ins w:id="373" w:author="Ericsson_Maria Liang" w:date="2023-08-09T12:36:00Z"/>
              </w:rPr>
            </w:pPr>
            <w:ins w:id="374" w:author="Ericsson_Maria Liang" w:date="2023-08-09T19:50:00Z">
              <w:r>
                <w:t>C</w:t>
              </w:r>
            </w:ins>
          </w:p>
        </w:tc>
        <w:tc>
          <w:tcPr>
            <w:tcW w:w="556" w:type="pct"/>
            <w:tcBorders>
              <w:top w:val="single" w:sz="6" w:space="0" w:color="auto"/>
            </w:tcBorders>
            <w:hideMark/>
          </w:tcPr>
          <w:p w14:paraId="3E936EE7" w14:textId="23AA4D33" w:rsidR="00DD2AC1" w:rsidRDefault="00DD2AC1" w:rsidP="00C144E4">
            <w:pPr>
              <w:pStyle w:val="TAC"/>
              <w:rPr>
                <w:ins w:id="375" w:author="Ericsson_Maria Liang" w:date="2023-08-09T12:36:00Z"/>
              </w:rPr>
            </w:pPr>
            <w:ins w:id="376" w:author="Ericsson_Maria Liang" w:date="2023-08-09T12:37:00Z">
              <w:r>
                <w:t>1</w:t>
              </w:r>
            </w:ins>
          </w:p>
        </w:tc>
        <w:tc>
          <w:tcPr>
            <w:tcW w:w="2222" w:type="pct"/>
            <w:tcBorders>
              <w:top w:val="single" w:sz="6" w:space="0" w:color="auto"/>
            </w:tcBorders>
            <w:vAlign w:val="center"/>
            <w:hideMark/>
          </w:tcPr>
          <w:p w14:paraId="539D9387" w14:textId="77777777" w:rsidR="00066210" w:rsidRDefault="00DD2AC1" w:rsidP="00C144E4">
            <w:pPr>
              <w:pStyle w:val="TAL"/>
              <w:rPr>
                <w:ins w:id="377" w:author="Ericsson_Maria Liang" w:date="2023-08-09T20:04:00Z"/>
              </w:rPr>
            </w:pPr>
            <w:ins w:id="378" w:author="Ericsson_Maria Liang" w:date="2023-08-09T12:36:00Z">
              <w:r w:rsidRPr="009D0ECF">
                <w:t xml:space="preserve">The </w:t>
              </w:r>
              <w:r>
                <w:t>GPSI</w:t>
              </w:r>
              <w:r w:rsidRPr="009D0ECF">
                <w:t xml:space="preserve"> of the requested U</w:t>
              </w:r>
            </w:ins>
            <w:ins w:id="379" w:author="Ericsson_Maria Liang" w:date="2023-08-09T12:38:00Z">
              <w:r>
                <w:t>E</w:t>
              </w:r>
            </w:ins>
            <w:ins w:id="380" w:author="Ericsson_Maria Liang" w:date="2023-08-09T20:04:00Z">
              <w:r w:rsidR="00066210">
                <w:t>.</w:t>
              </w:r>
            </w:ins>
          </w:p>
          <w:p w14:paraId="39125B53" w14:textId="20FAE12F" w:rsidR="00DD2AC1" w:rsidRDefault="00ED0C46" w:rsidP="00C144E4">
            <w:pPr>
              <w:pStyle w:val="TAL"/>
              <w:rPr>
                <w:ins w:id="381" w:author="Ericsson_Maria Liang" w:date="2023-08-09T12:36:00Z"/>
              </w:rPr>
            </w:pPr>
            <w:ins w:id="382" w:author="Ericsson_Maria Liang" w:date="2023-08-09T19:50:00Z">
              <w:r>
                <w:t xml:space="preserve">Shall be provided if </w:t>
              </w:r>
            </w:ins>
            <w:ins w:id="383" w:author="Ericsson_Maria Liang" w:date="2023-08-09T19:58:00Z">
              <w:r>
                <w:t xml:space="preserve">the </w:t>
              </w:r>
            </w:ins>
            <w:ins w:id="384" w:author="Ericsson_Maria Liang" w:date="2023-08-09T19:59:00Z">
              <w:r>
                <w:t>NF service consumer contains it</w:t>
              </w:r>
            </w:ins>
            <w:ins w:id="385" w:author="Ericsson_Maria Liang" w:date="2023-08-09T12:36:00Z">
              <w:r w:rsidR="00DD2AC1" w:rsidRPr="009D0ECF">
                <w:t>.</w:t>
              </w:r>
            </w:ins>
          </w:p>
        </w:tc>
        <w:tc>
          <w:tcPr>
            <w:tcW w:w="673" w:type="pct"/>
            <w:tcBorders>
              <w:top w:val="single" w:sz="6" w:space="0" w:color="auto"/>
            </w:tcBorders>
          </w:tcPr>
          <w:p w14:paraId="10465CF7" w14:textId="199468E8" w:rsidR="00DD2AC1" w:rsidRDefault="00DD2AC1" w:rsidP="00C144E4">
            <w:pPr>
              <w:pStyle w:val="TAL"/>
              <w:rPr>
                <w:ins w:id="386" w:author="Ericsson_Maria Liang" w:date="2023-08-09T12:36:00Z"/>
              </w:rPr>
            </w:pPr>
          </w:p>
        </w:tc>
      </w:tr>
      <w:tr w:rsidR="00406CC8" w14:paraId="01F6B61C" w14:textId="77777777" w:rsidTr="00406CC8">
        <w:trPr>
          <w:jc w:val="center"/>
          <w:ins w:id="387" w:author="Ericsson_Maria Liang" w:date="2023-08-09T12:44:00Z"/>
        </w:trPr>
        <w:tc>
          <w:tcPr>
            <w:tcW w:w="526" w:type="pct"/>
            <w:vAlign w:val="center"/>
          </w:tcPr>
          <w:p w14:paraId="03DDE0A7" w14:textId="6B83FFBA" w:rsidR="00406CC8" w:rsidRDefault="00406CC8" w:rsidP="00C144E4">
            <w:pPr>
              <w:pStyle w:val="TAL"/>
              <w:rPr>
                <w:ins w:id="388" w:author="Ericsson_Maria Liang" w:date="2023-08-09T12:44:00Z"/>
                <w:lang w:eastAsia="zh-CN"/>
              </w:rPr>
            </w:pPr>
            <w:proofErr w:type="gramStart"/>
            <w:ins w:id="389" w:author="Ericsson_Maria Liang" w:date="2023-08-09T12:44:00Z">
              <w:r>
                <w:rPr>
                  <w:lang w:eastAsia="zh-CN"/>
                </w:rPr>
                <w:t>Supported-features</w:t>
              </w:r>
              <w:proofErr w:type="gramEnd"/>
            </w:ins>
          </w:p>
        </w:tc>
        <w:tc>
          <w:tcPr>
            <w:tcW w:w="848" w:type="pct"/>
            <w:vAlign w:val="center"/>
          </w:tcPr>
          <w:p w14:paraId="7200065C" w14:textId="28EAB417" w:rsidR="00406CC8" w:rsidRDefault="00406CC8" w:rsidP="00C144E4">
            <w:pPr>
              <w:pStyle w:val="TAL"/>
              <w:rPr>
                <w:ins w:id="390" w:author="Ericsson_Maria Liang" w:date="2023-08-09T12:44:00Z"/>
              </w:rPr>
            </w:pPr>
            <w:proofErr w:type="spellStart"/>
            <w:ins w:id="391" w:author="Ericsson_Maria Liang" w:date="2023-08-09T12:44:00Z">
              <w:r>
                <w:t>SupportedFeatures</w:t>
              </w:r>
              <w:proofErr w:type="spellEnd"/>
            </w:ins>
          </w:p>
        </w:tc>
        <w:tc>
          <w:tcPr>
            <w:tcW w:w="175" w:type="pct"/>
            <w:vAlign w:val="center"/>
          </w:tcPr>
          <w:p w14:paraId="0600F142" w14:textId="5ED3FA6C" w:rsidR="00406CC8" w:rsidRDefault="00406CC8" w:rsidP="00C144E4">
            <w:pPr>
              <w:pStyle w:val="TAC"/>
              <w:rPr>
                <w:ins w:id="392" w:author="Ericsson_Maria Liang" w:date="2023-08-09T12:44:00Z"/>
              </w:rPr>
            </w:pPr>
            <w:ins w:id="393" w:author="Ericsson_Maria Liang" w:date="2023-08-09T12:44:00Z">
              <w:r>
                <w:t>O</w:t>
              </w:r>
            </w:ins>
          </w:p>
        </w:tc>
        <w:tc>
          <w:tcPr>
            <w:tcW w:w="556" w:type="pct"/>
            <w:vAlign w:val="center"/>
          </w:tcPr>
          <w:p w14:paraId="6D3431F0" w14:textId="5D94EE49" w:rsidR="00406CC8" w:rsidRDefault="00406CC8" w:rsidP="00C144E4">
            <w:pPr>
              <w:pStyle w:val="TAC"/>
              <w:rPr>
                <w:ins w:id="394" w:author="Ericsson_Maria Liang" w:date="2023-08-09T12:44:00Z"/>
              </w:rPr>
            </w:pPr>
            <w:ins w:id="395" w:author="Ericsson_Maria Liang" w:date="2023-08-09T12:44:00Z">
              <w:r>
                <w:t>0..1</w:t>
              </w:r>
            </w:ins>
          </w:p>
        </w:tc>
        <w:tc>
          <w:tcPr>
            <w:tcW w:w="2222" w:type="pct"/>
            <w:vAlign w:val="center"/>
          </w:tcPr>
          <w:p w14:paraId="066CB08A" w14:textId="7AC01FF1" w:rsidR="00406CC8" w:rsidRDefault="00406CC8" w:rsidP="00C144E4">
            <w:pPr>
              <w:pStyle w:val="TAL"/>
              <w:rPr>
                <w:ins w:id="396" w:author="Ericsson_Maria Liang" w:date="2023-08-09T12:44:00Z"/>
              </w:rPr>
            </w:pPr>
            <w:ins w:id="397" w:author="Ericsson_Maria Liang" w:date="2023-08-09T12:45:00Z">
              <w:r>
                <w:t>To filter irrelevant responses related to unsupported features.</w:t>
              </w:r>
            </w:ins>
          </w:p>
        </w:tc>
        <w:tc>
          <w:tcPr>
            <w:tcW w:w="673" w:type="pct"/>
            <w:vAlign w:val="center"/>
          </w:tcPr>
          <w:p w14:paraId="12BD446D" w14:textId="77777777" w:rsidR="00406CC8" w:rsidRDefault="00406CC8" w:rsidP="00C144E4">
            <w:pPr>
              <w:pStyle w:val="TAL"/>
              <w:rPr>
                <w:ins w:id="398" w:author="Ericsson_Maria Liang" w:date="2023-08-09T12:44:00Z"/>
              </w:rPr>
            </w:pPr>
          </w:p>
        </w:tc>
      </w:tr>
      <w:bookmarkEnd w:id="369"/>
    </w:tbl>
    <w:p w14:paraId="5BD3A2F0" w14:textId="41654FCA" w:rsidR="00836A02" w:rsidRDefault="00836A02" w:rsidP="00836A02">
      <w:pPr>
        <w:rPr>
          <w:ins w:id="399" w:author="Ericsson_Maria Liang" w:date="2023-08-09T12:48:00Z"/>
        </w:rPr>
      </w:pPr>
    </w:p>
    <w:p w14:paraId="0A50FF61" w14:textId="17AF16A8" w:rsidR="00824744" w:rsidRPr="00E512D3" w:rsidRDefault="00824744" w:rsidP="00824744">
      <w:pPr>
        <w:pStyle w:val="EditorsNote"/>
        <w:rPr>
          <w:ins w:id="400" w:author="Ericsson_Maria Liang" w:date="2023-08-09T12:48:00Z"/>
        </w:rPr>
      </w:pPr>
      <w:ins w:id="401" w:author="Ericsson_Maria Liang" w:date="2023-08-09T12:48:00Z">
        <w:r>
          <w:t>Editor's note:</w:t>
        </w:r>
        <w:r>
          <w:tab/>
          <w:t xml:space="preserve">FFS on whether the external Group </w:t>
        </w:r>
      </w:ins>
      <w:ins w:id="402" w:author="Ericsson_Maria Liang" w:date="2023-08-09T12:49:00Z">
        <w:r>
          <w:t xml:space="preserve">ID </w:t>
        </w:r>
      </w:ins>
      <w:ins w:id="403" w:author="Ericsson_Maria Liang" w:date="2023-08-09T12:48:00Z">
        <w:r>
          <w:t>is applicable or not</w:t>
        </w:r>
        <w:r w:rsidRPr="00E512D3">
          <w:t>.</w:t>
        </w:r>
      </w:ins>
    </w:p>
    <w:p w14:paraId="611ECB65" w14:textId="4853968A" w:rsidR="00836A02" w:rsidRDefault="00836A02" w:rsidP="00836A02">
      <w:pPr>
        <w:rPr>
          <w:ins w:id="404" w:author="Ericsson_Maria Liang" w:date="2023-08-09T12:29:00Z"/>
        </w:rPr>
      </w:pPr>
      <w:ins w:id="405" w:author="Ericsson_Maria Liang" w:date="2023-08-09T12:29:00Z">
        <w:r>
          <w:t>This method shall support the request data structures specified in table 5.</w:t>
        </w:r>
      </w:ins>
      <w:ins w:id="406" w:author="Ericsson_Maria Liang" w:date="2023-08-09T12:39:00Z">
        <w:r w:rsidR="00DD2AC1">
          <w:t>5</w:t>
        </w:r>
      </w:ins>
      <w:ins w:id="407" w:author="Ericsson_Maria Liang" w:date="2023-08-09T12:29:00Z">
        <w:r>
          <w:t>.3.2.3.1-2 and the response data structures and response codes specified in table 5.</w:t>
        </w:r>
      </w:ins>
      <w:ins w:id="408" w:author="Ericsson_Maria Liang" w:date="2023-08-09T12:39:00Z">
        <w:r w:rsidR="00DD2AC1">
          <w:t>5</w:t>
        </w:r>
      </w:ins>
      <w:ins w:id="409" w:author="Ericsson_Maria Liang" w:date="2023-08-09T12:29:00Z">
        <w:r>
          <w:t>.3.2.3.1-3.</w:t>
        </w:r>
      </w:ins>
    </w:p>
    <w:p w14:paraId="756DC558" w14:textId="7648E177" w:rsidR="00836A02" w:rsidRDefault="00836A02" w:rsidP="00836A02">
      <w:pPr>
        <w:pStyle w:val="TH"/>
        <w:overflowPunct w:val="0"/>
        <w:autoSpaceDE w:val="0"/>
        <w:autoSpaceDN w:val="0"/>
        <w:adjustRightInd w:val="0"/>
        <w:textAlignment w:val="baseline"/>
        <w:rPr>
          <w:ins w:id="410" w:author="Ericsson_Maria Liang" w:date="2023-08-09T12:29:00Z"/>
          <w:rFonts w:eastAsia="MS Mincho"/>
        </w:rPr>
      </w:pPr>
      <w:ins w:id="411" w:author="Ericsson_Maria Liang" w:date="2023-08-09T12:29:00Z">
        <w:r>
          <w:rPr>
            <w:rFonts w:eastAsia="MS Mincho"/>
          </w:rPr>
          <w:t>Table 5.</w:t>
        </w:r>
      </w:ins>
      <w:ins w:id="412" w:author="Ericsson_Maria Liang" w:date="2023-08-09T12:40:00Z">
        <w:r w:rsidR="00DD2AC1">
          <w:rPr>
            <w:rFonts w:eastAsia="MS Mincho"/>
          </w:rPr>
          <w:t>5</w:t>
        </w:r>
      </w:ins>
      <w:ins w:id="413" w:author="Ericsson_Maria Liang" w:date="2023-08-09T12:29:00Z">
        <w:r>
          <w:rPr>
            <w:rFonts w:eastAsia="MS Mincho"/>
          </w:rPr>
          <w:t xml:space="preserve">.3.2.3.1-2: Data structures supported by the GET Request Body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836A02" w14:paraId="37BAFEEF" w14:textId="77777777" w:rsidTr="00C144E4">
        <w:trPr>
          <w:jc w:val="center"/>
          <w:ins w:id="414" w:author="Ericsson_Maria Liang" w:date="2023-08-09T12:29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F38B124" w14:textId="77777777" w:rsidR="00836A02" w:rsidRDefault="00836A02" w:rsidP="00C144E4">
            <w:pPr>
              <w:pStyle w:val="TAH"/>
              <w:rPr>
                <w:ins w:id="415" w:author="Ericsson_Maria Liang" w:date="2023-08-09T12:29:00Z"/>
              </w:rPr>
            </w:pPr>
            <w:ins w:id="416" w:author="Ericsson_Maria Liang" w:date="2023-08-09T12:29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0CF06269" w14:textId="77777777" w:rsidR="00836A02" w:rsidRDefault="00836A02" w:rsidP="00C144E4">
            <w:pPr>
              <w:pStyle w:val="TAH"/>
              <w:rPr>
                <w:ins w:id="417" w:author="Ericsson_Maria Liang" w:date="2023-08-09T12:29:00Z"/>
              </w:rPr>
            </w:pPr>
            <w:ins w:id="418" w:author="Ericsson_Maria Liang" w:date="2023-08-09T12:29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CFC0FB0" w14:textId="77777777" w:rsidR="00836A02" w:rsidRDefault="00836A02" w:rsidP="00C144E4">
            <w:pPr>
              <w:pStyle w:val="TAH"/>
              <w:rPr>
                <w:ins w:id="419" w:author="Ericsson_Maria Liang" w:date="2023-08-09T12:29:00Z"/>
              </w:rPr>
            </w:pPr>
            <w:ins w:id="420" w:author="Ericsson_Maria Liang" w:date="2023-08-09T12:29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F2BFF5" w14:textId="77777777" w:rsidR="00836A02" w:rsidRDefault="00836A02" w:rsidP="00C144E4">
            <w:pPr>
              <w:pStyle w:val="TAH"/>
              <w:rPr>
                <w:ins w:id="421" w:author="Ericsson_Maria Liang" w:date="2023-08-09T12:29:00Z"/>
              </w:rPr>
            </w:pPr>
            <w:ins w:id="422" w:author="Ericsson_Maria Liang" w:date="2023-08-09T12:29:00Z">
              <w:r>
                <w:t>Description</w:t>
              </w:r>
            </w:ins>
          </w:p>
        </w:tc>
      </w:tr>
      <w:tr w:rsidR="00836A02" w14:paraId="3711D97F" w14:textId="77777777" w:rsidTr="00C144E4">
        <w:trPr>
          <w:jc w:val="center"/>
          <w:ins w:id="423" w:author="Ericsson_Maria Liang" w:date="2023-08-09T12:29:00Z"/>
        </w:trPr>
        <w:tc>
          <w:tcPr>
            <w:tcW w:w="1627" w:type="dxa"/>
            <w:tcBorders>
              <w:top w:val="single" w:sz="6" w:space="0" w:color="auto"/>
            </w:tcBorders>
          </w:tcPr>
          <w:p w14:paraId="1BD2E414" w14:textId="77777777" w:rsidR="00836A02" w:rsidRDefault="00836A02" w:rsidP="00C144E4">
            <w:pPr>
              <w:pStyle w:val="TAL"/>
              <w:rPr>
                <w:ins w:id="424" w:author="Ericsson_Maria Liang" w:date="2023-08-09T12:29:00Z"/>
              </w:rPr>
            </w:pPr>
            <w:ins w:id="425" w:author="Ericsson_Maria Liang" w:date="2023-08-09T12:29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4849129" w14:textId="77777777" w:rsidR="00836A02" w:rsidRDefault="00836A02" w:rsidP="00C144E4">
            <w:pPr>
              <w:pStyle w:val="TAC"/>
              <w:rPr>
                <w:ins w:id="426" w:author="Ericsson_Maria Liang" w:date="2023-08-09T12:29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C186B7" w14:textId="77777777" w:rsidR="00836A02" w:rsidRDefault="00836A02" w:rsidP="00C144E4">
            <w:pPr>
              <w:pStyle w:val="TAL"/>
              <w:rPr>
                <w:ins w:id="427" w:author="Ericsson_Maria Liang" w:date="2023-08-09T12:29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575A1CDB" w14:textId="77777777" w:rsidR="00836A02" w:rsidRDefault="00836A02" w:rsidP="00C144E4">
            <w:pPr>
              <w:pStyle w:val="TAL"/>
              <w:rPr>
                <w:ins w:id="428" w:author="Ericsson_Maria Liang" w:date="2023-08-09T12:29:00Z"/>
              </w:rPr>
            </w:pPr>
          </w:p>
        </w:tc>
      </w:tr>
    </w:tbl>
    <w:p w14:paraId="42D1B21B" w14:textId="77777777" w:rsidR="00836A02" w:rsidRDefault="00836A02" w:rsidP="00836A02">
      <w:pPr>
        <w:rPr>
          <w:ins w:id="429" w:author="Ericsson_Maria Liang" w:date="2023-08-09T12:29:00Z"/>
        </w:rPr>
      </w:pPr>
    </w:p>
    <w:p w14:paraId="01AA8EE7" w14:textId="4D7E9CEB" w:rsidR="00836A02" w:rsidRDefault="00836A02" w:rsidP="00836A02">
      <w:pPr>
        <w:pStyle w:val="TH"/>
        <w:overflowPunct w:val="0"/>
        <w:autoSpaceDE w:val="0"/>
        <w:autoSpaceDN w:val="0"/>
        <w:adjustRightInd w:val="0"/>
        <w:textAlignment w:val="baseline"/>
        <w:rPr>
          <w:ins w:id="430" w:author="Ericsson_Maria Liang" w:date="2023-08-09T12:29:00Z"/>
          <w:rFonts w:eastAsia="MS Mincho"/>
        </w:rPr>
      </w:pPr>
      <w:ins w:id="431" w:author="Ericsson_Maria Liang" w:date="2023-08-09T12:29:00Z">
        <w:r>
          <w:rPr>
            <w:rFonts w:eastAsia="MS Mincho"/>
          </w:rPr>
          <w:t>Table 5.</w:t>
        </w:r>
      </w:ins>
      <w:ins w:id="432" w:author="Ericsson_Maria Liang" w:date="2023-08-09T12:40:00Z">
        <w:r w:rsidR="00DD2AC1">
          <w:rPr>
            <w:rFonts w:eastAsia="MS Mincho"/>
          </w:rPr>
          <w:t>5</w:t>
        </w:r>
      </w:ins>
      <w:ins w:id="433" w:author="Ericsson_Maria Liang" w:date="2023-08-09T12:29:00Z">
        <w:r>
          <w:rPr>
            <w:rFonts w:eastAsia="MS Mincho"/>
          </w:rPr>
          <w:t xml:space="preserve">.3.2.3.1-3: Data structures supported by the GET Response Body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981"/>
        <w:gridCol w:w="286"/>
        <w:gridCol w:w="1067"/>
        <w:gridCol w:w="997"/>
        <w:gridCol w:w="4207"/>
      </w:tblGrid>
      <w:tr w:rsidR="00836A02" w14:paraId="7C1D2436" w14:textId="77777777" w:rsidTr="00406CC8">
        <w:trPr>
          <w:jc w:val="center"/>
          <w:ins w:id="434" w:author="Ericsson_Maria Liang" w:date="2023-08-09T12:29:00Z"/>
        </w:trPr>
        <w:tc>
          <w:tcPr>
            <w:tcW w:w="1572" w:type="pct"/>
            <w:tcBorders>
              <w:bottom w:val="single" w:sz="6" w:space="0" w:color="auto"/>
            </w:tcBorders>
            <w:shd w:val="clear" w:color="auto" w:fill="C0C0C0"/>
          </w:tcPr>
          <w:p w14:paraId="0738E646" w14:textId="77777777" w:rsidR="00836A02" w:rsidRDefault="00836A02" w:rsidP="00C144E4">
            <w:pPr>
              <w:pStyle w:val="TAH"/>
              <w:rPr>
                <w:ins w:id="435" w:author="Ericsson_Maria Liang" w:date="2023-08-09T12:29:00Z"/>
              </w:rPr>
            </w:pPr>
            <w:ins w:id="436" w:author="Ericsson_Maria Liang" w:date="2023-08-09T12:29:00Z">
              <w:r>
                <w:t>Data type</w:t>
              </w:r>
            </w:ins>
          </w:p>
        </w:tc>
        <w:tc>
          <w:tcPr>
            <w:tcW w:w="148" w:type="pct"/>
            <w:tcBorders>
              <w:bottom w:val="single" w:sz="6" w:space="0" w:color="auto"/>
            </w:tcBorders>
            <w:shd w:val="clear" w:color="auto" w:fill="C0C0C0"/>
          </w:tcPr>
          <w:p w14:paraId="2CE6C14F" w14:textId="77777777" w:rsidR="00836A02" w:rsidRDefault="00836A02" w:rsidP="00C144E4">
            <w:pPr>
              <w:pStyle w:val="TAH"/>
              <w:rPr>
                <w:ins w:id="437" w:author="Ericsson_Maria Liang" w:date="2023-08-09T12:29:00Z"/>
              </w:rPr>
            </w:pPr>
            <w:ins w:id="438" w:author="Ericsson_Maria Liang" w:date="2023-08-09T12:29:00Z">
              <w:r>
                <w:t>P</w:t>
              </w:r>
            </w:ins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</w:tcPr>
          <w:p w14:paraId="2B92AECF" w14:textId="77777777" w:rsidR="00836A02" w:rsidRDefault="00836A02" w:rsidP="00C144E4">
            <w:pPr>
              <w:pStyle w:val="TAH"/>
              <w:rPr>
                <w:ins w:id="439" w:author="Ericsson_Maria Liang" w:date="2023-08-09T12:29:00Z"/>
              </w:rPr>
            </w:pPr>
            <w:ins w:id="440" w:author="Ericsson_Maria Liang" w:date="2023-08-09T12:29:00Z">
              <w:r>
                <w:t>Cardinality</w:t>
              </w:r>
            </w:ins>
          </w:p>
        </w:tc>
        <w:tc>
          <w:tcPr>
            <w:tcW w:w="514" w:type="pct"/>
            <w:tcBorders>
              <w:bottom w:val="single" w:sz="6" w:space="0" w:color="auto"/>
            </w:tcBorders>
            <w:shd w:val="clear" w:color="auto" w:fill="C0C0C0"/>
          </w:tcPr>
          <w:p w14:paraId="354911DB" w14:textId="77777777" w:rsidR="00836A02" w:rsidRDefault="00836A02" w:rsidP="00C144E4">
            <w:pPr>
              <w:pStyle w:val="TAH"/>
              <w:rPr>
                <w:ins w:id="441" w:author="Ericsson_Maria Liang" w:date="2023-08-09T12:29:00Z"/>
              </w:rPr>
            </w:pPr>
            <w:ins w:id="442" w:author="Ericsson_Maria Liang" w:date="2023-08-09T12:29:00Z">
              <w:r>
                <w:t>Response</w:t>
              </w:r>
            </w:ins>
          </w:p>
          <w:p w14:paraId="4F3EC7CD" w14:textId="77777777" w:rsidR="00836A02" w:rsidRDefault="00836A02" w:rsidP="00C144E4">
            <w:pPr>
              <w:pStyle w:val="TAH"/>
              <w:rPr>
                <w:ins w:id="443" w:author="Ericsson_Maria Liang" w:date="2023-08-09T12:29:00Z"/>
              </w:rPr>
            </w:pPr>
            <w:ins w:id="444" w:author="Ericsson_Maria Liang" w:date="2023-08-09T12:29:00Z">
              <w:r>
                <w:t>codes</w:t>
              </w:r>
            </w:ins>
          </w:p>
        </w:tc>
        <w:tc>
          <w:tcPr>
            <w:tcW w:w="2215" w:type="pct"/>
            <w:tcBorders>
              <w:bottom w:val="single" w:sz="6" w:space="0" w:color="auto"/>
            </w:tcBorders>
            <w:shd w:val="clear" w:color="auto" w:fill="C0C0C0"/>
          </w:tcPr>
          <w:p w14:paraId="3683DF60" w14:textId="77777777" w:rsidR="00836A02" w:rsidRDefault="00836A02" w:rsidP="00C144E4">
            <w:pPr>
              <w:pStyle w:val="TAH"/>
              <w:rPr>
                <w:ins w:id="445" w:author="Ericsson_Maria Liang" w:date="2023-08-09T12:29:00Z"/>
              </w:rPr>
            </w:pPr>
            <w:ins w:id="446" w:author="Ericsson_Maria Liang" w:date="2023-08-09T12:29:00Z">
              <w:r>
                <w:t>Description</w:t>
              </w:r>
            </w:ins>
          </w:p>
        </w:tc>
      </w:tr>
      <w:tr w:rsidR="00836A02" w14:paraId="106A2FAC" w14:textId="77777777" w:rsidTr="00406CC8">
        <w:trPr>
          <w:jc w:val="center"/>
          <w:ins w:id="447" w:author="Ericsson_Maria Liang" w:date="2023-08-09T12:29:00Z"/>
        </w:trPr>
        <w:tc>
          <w:tcPr>
            <w:tcW w:w="1572" w:type="pct"/>
            <w:tcBorders>
              <w:top w:val="single" w:sz="6" w:space="0" w:color="auto"/>
            </w:tcBorders>
          </w:tcPr>
          <w:p w14:paraId="0503309E" w14:textId="4C309BA1" w:rsidR="00836A02" w:rsidRDefault="00DD2AC1" w:rsidP="00C144E4">
            <w:pPr>
              <w:pStyle w:val="TAL"/>
              <w:rPr>
                <w:ins w:id="448" w:author="Ericsson_Maria Liang" w:date="2023-08-09T12:29:00Z"/>
              </w:rPr>
            </w:pPr>
            <w:proofErr w:type="spellStart"/>
            <w:ins w:id="449" w:author="Ericsson_Maria Liang" w:date="2023-08-09T12:40:00Z">
              <w:r>
                <w:t>UeIdInfo</w:t>
              </w:r>
            </w:ins>
            <w:proofErr w:type="spellEnd"/>
          </w:p>
        </w:tc>
        <w:tc>
          <w:tcPr>
            <w:tcW w:w="148" w:type="pct"/>
            <w:tcBorders>
              <w:top w:val="single" w:sz="6" w:space="0" w:color="auto"/>
            </w:tcBorders>
          </w:tcPr>
          <w:p w14:paraId="666CE0C2" w14:textId="77777777" w:rsidR="00836A02" w:rsidRDefault="00836A02" w:rsidP="00C144E4">
            <w:pPr>
              <w:pStyle w:val="TAC"/>
              <w:rPr>
                <w:ins w:id="450" w:author="Ericsson_Maria Liang" w:date="2023-08-09T12:29:00Z"/>
              </w:rPr>
            </w:pPr>
            <w:ins w:id="451" w:author="Ericsson_Maria Liang" w:date="2023-08-09T12:2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1" w:type="pct"/>
            <w:tcBorders>
              <w:top w:val="single" w:sz="6" w:space="0" w:color="auto"/>
            </w:tcBorders>
          </w:tcPr>
          <w:p w14:paraId="79F757A0" w14:textId="77777777" w:rsidR="00836A02" w:rsidRDefault="00836A02" w:rsidP="00C144E4">
            <w:pPr>
              <w:pStyle w:val="TAL"/>
              <w:rPr>
                <w:ins w:id="452" w:author="Ericsson_Maria Liang" w:date="2023-08-09T12:29:00Z"/>
              </w:rPr>
            </w:pPr>
            <w:ins w:id="453" w:author="Ericsson_Maria Liang" w:date="2023-08-09T12:2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14" w:type="pct"/>
            <w:tcBorders>
              <w:top w:val="single" w:sz="6" w:space="0" w:color="auto"/>
            </w:tcBorders>
          </w:tcPr>
          <w:p w14:paraId="20E99D92" w14:textId="77777777" w:rsidR="00836A02" w:rsidRDefault="00836A02" w:rsidP="00C144E4">
            <w:pPr>
              <w:pStyle w:val="TAL"/>
              <w:rPr>
                <w:ins w:id="454" w:author="Ericsson_Maria Liang" w:date="2023-08-09T12:29:00Z"/>
              </w:rPr>
            </w:pPr>
            <w:ins w:id="455" w:author="Ericsson_Maria Liang" w:date="2023-08-09T12:29:00Z">
              <w:r>
                <w:rPr>
                  <w:rFonts w:hint="eastAsia"/>
                </w:rPr>
                <w:t>200</w:t>
              </w:r>
              <w:r>
                <w:t xml:space="preserve"> OK</w:t>
              </w:r>
            </w:ins>
          </w:p>
        </w:tc>
        <w:tc>
          <w:tcPr>
            <w:tcW w:w="2215" w:type="pct"/>
            <w:tcBorders>
              <w:top w:val="single" w:sz="6" w:space="0" w:color="auto"/>
            </w:tcBorders>
          </w:tcPr>
          <w:p w14:paraId="3D4EBB09" w14:textId="30446038" w:rsidR="00836A02" w:rsidRDefault="00836A02" w:rsidP="00C144E4">
            <w:pPr>
              <w:pStyle w:val="TAL"/>
              <w:rPr>
                <w:ins w:id="456" w:author="Ericsson_Maria Liang" w:date="2023-08-09T12:29:00Z"/>
              </w:rPr>
            </w:pPr>
            <w:ins w:id="457" w:author="Ericsson_Maria Liang" w:date="2023-08-09T12:29:00Z">
              <w:r>
                <w:t xml:space="preserve">Containing the </w:t>
              </w:r>
            </w:ins>
            <w:ins w:id="458" w:author="Ericsson_Maria Liang" w:date="2023-08-09T12:41:00Z">
              <w:r w:rsidR="00406CC8">
                <w:t>retrieved UE ID information.</w:t>
              </w:r>
            </w:ins>
          </w:p>
        </w:tc>
      </w:tr>
      <w:tr w:rsidR="00836A02" w14:paraId="101EF8F1" w14:textId="77777777" w:rsidTr="00406CC8">
        <w:trPr>
          <w:jc w:val="center"/>
          <w:ins w:id="459" w:author="Ericsson_Maria Liang" w:date="2023-08-09T12:29:00Z"/>
        </w:trPr>
        <w:tc>
          <w:tcPr>
            <w:tcW w:w="1572" w:type="pct"/>
          </w:tcPr>
          <w:p w14:paraId="54B3A66F" w14:textId="77777777" w:rsidR="00836A02" w:rsidRDefault="00836A02" w:rsidP="00C144E4">
            <w:pPr>
              <w:pStyle w:val="TAL"/>
              <w:rPr>
                <w:ins w:id="460" w:author="Ericsson_Maria Liang" w:date="2023-08-09T12:29:00Z"/>
              </w:rPr>
            </w:pPr>
            <w:ins w:id="461" w:author="Ericsson_Maria Liang" w:date="2023-08-09T12:29:00Z">
              <w:r>
                <w:t>n/a</w:t>
              </w:r>
            </w:ins>
          </w:p>
        </w:tc>
        <w:tc>
          <w:tcPr>
            <w:tcW w:w="148" w:type="pct"/>
          </w:tcPr>
          <w:p w14:paraId="0B04DF12" w14:textId="77777777" w:rsidR="00836A02" w:rsidRDefault="00836A02" w:rsidP="00C144E4">
            <w:pPr>
              <w:pStyle w:val="TAC"/>
              <w:rPr>
                <w:ins w:id="462" w:author="Ericsson_Maria Liang" w:date="2023-08-09T12:29:00Z"/>
              </w:rPr>
            </w:pPr>
          </w:p>
        </w:tc>
        <w:tc>
          <w:tcPr>
            <w:tcW w:w="551" w:type="pct"/>
          </w:tcPr>
          <w:p w14:paraId="54EE7AD9" w14:textId="77777777" w:rsidR="00836A02" w:rsidRDefault="00836A02" w:rsidP="00C144E4">
            <w:pPr>
              <w:pStyle w:val="TAL"/>
              <w:rPr>
                <w:ins w:id="463" w:author="Ericsson_Maria Liang" w:date="2023-08-09T12:29:00Z"/>
              </w:rPr>
            </w:pPr>
          </w:p>
        </w:tc>
        <w:tc>
          <w:tcPr>
            <w:tcW w:w="514" w:type="pct"/>
          </w:tcPr>
          <w:p w14:paraId="5BEBB158" w14:textId="77777777" w:rsidR="00836A02" w:rsidRDefault="00836A02" w:rsidP="00C144E4">
            <w:pPr>
              <w:pStyle w:val="TAL"/>
              <w:rPr>
                <w:ins w:id="464" w:author="Ericsson_Maria Liang" w:date="2023-08-09T12:29:00Z"/>
              </w:rPr>
            </w:pPr>
            <w:ins w:id="465" w:author="Ericsson_Maria Liang" w:date="2023-08-09T12:29:00Z">
              <w:r>
                <w:t>204 No Content</w:t>
              </w:r>
            </w:ins>
          </w:p>
        </w:tc>
        <w:tc>
          <w:tcPr>
            <w:tcW w:w="2215" w:type="pct"/>
          </w:tcPr>
          <w:p w14:paraId="7BFF66FD" w14:textId="480E97A7" w:rsidR="00836A02" w:rsidRDefault="00836A02" w:rsidP="00C144E4">
            <w:pPr>
              <w:pStyle w:val="TAL"/>
              <w:rPr>
                <w:ins w:id="466" w:author="Ericsson_Maria Liang" w:date="2023-08-09T12:29:00Z"/>
              </w:rPr>
            </w:pPr>
            <w:ins w:id="467" w:author="Ericsson_Maria Liang" w:date="2023-08-09T12:29:00Z">
              <w:r>
                <w:t xml:space="preserve">If the request </w:t>
              </w:r>
            </w:ins>
            <w:ins w:id="468" w:author="Ericsson_Maria Liang" w:date="2023-08-09T12:40:00Z">
              <w:r w:rsidR="00406CC8">
                <w:t>UE ID</w:t>
              </w:r>
            </w:ins>
            <w:ins w:id="469" w:author="Ericsson_Maria Liang" w:date="2023-08-09T12:29:00Z">
              <w:r>
                <w:t xml:space="preserve"> does not exist, the </w:t>
              </w:r>
            </w:ins>
            <w:ins w:id="470" w:author="Ericsson_Maria Liang" w:date="2023-08-09T12:40:00Z">
              <w:r w:rsidR="00406CC8">
                <w:t>NEF</w:t>
              </w:r>
            </w:ins>
            <w:ins w:id="471" w:author="Ericsson_Maria Liang" w:date="2023-08-09T12:29:00Z">
              <w:r>
                <w:t xml:space="preserve"> shall respond with "204 No Content ".</w:t>
              </w:r>
            </w:ins>
          </w:p>
        </w:tc>
      </w:tr>
      <w:tr w:rsidR="00836A02" w14:paraId="64C19080" w14:textId="77777777" w:rsidTr="00406CC8">
        <w:tblPrEx>
          <w:tblCellMar>
            <w:right w:w="115" w:type="dxa"/>
          </w:tblCellMar>
        </w:tblPrEx>
        <w:trPr>
          <w:jc w:val="center"/>
          <w:ins w:id="472" w:author="Ericsson_Maria Liang" w:date="2023-08-09T12:29:00Z"/>
        </w:trPr>
        <w:tc>
          <w:tcPr>
            <w:tcW w:w="5000" w:type="pct"/>
            <w:gridSpan w:val="5"/>
          </w:tcPr>
          <w:p w14:paraId="5480B933" w14:textId="77777777" w:rsidR="00836A02" w:rsidRDefault="00836A02" w:rsidP="00C144E4">
            <w:pPr>
              <w:pStyle w:val="TAN"/>
              <w:rPr>
                <w:ins w:id="473" w:author="Ericsson_Maria Liang" w:date="2023-08-09T12:29:00Z"/>
              </w:rPr>
            </w:pPr>
            <w:ins w:id="474" w:author="Ericsson_Maria Liang" w:date="2023-08-09T12:29:00Z">
              <w:r>
                <w:t>NOTE 1:</w:t>
              </w:r>
              <w:r>
                <w:tab/>
                <w:t>The mandatory HTTP error status codes for the GET method listed in table 5.2.7.1-1 of 3GPP TS 29.500 [6] also apply.</w:t>
              </w:r>
            </w:ins>
          </w:p>
          <w:p w14:paraId="694DB264" w14:textId="2DD02F52" w:rsidR="00836A02" w:rsidRDefault="00836A02" w:rsidP="00C144E4">
            <w:pPr>
              <w:pStyle w:val="TAN"/>
              <w:rPr>
                <w:ins w:id="475" w:author="Ericsson_Maria Liang" w:date="2023-08-09T12:29:00Z"/>
              </w:rPr>
            </w:pPr>
            <w:ins w:id="476" w:author="Ericsson_Maria Liang" w:date="2023-08-09T12:29:00Z">
              <w:r>
                <w:t>NOTE 2:</w:t>
              </w:r>
              <w:r>
                <w:tab/>
                <w:t>Failure cases are described in clause 5.</w:t>
              </w:r>
            </w:ins>
            <w:ins w:id="477" w:author="Ericsson_Maria Liang" w:date="2023-08-09T12:42:00Z">
              <w:r w:rsidR="00406CC8">
                <w:t>5</w:t>
              </w:r>
            </w:ins>
            <w:ins w:id="478" w:author="Ericsson_Maria Liang" w:date="2023-08-09T12:29:00Z">
              <w:r>
                <w:t>.7.</w:t>
              </w:r>
            </w:ins>
          </w:p>
        </w:tc>
      </w:tr>
    </w:tbl>
    <w:p w14:paraId="70D16719" w14:textId="77777777" w:rsidR="00836A02" w:rsidRDefault="00836A02" w:rsidP="00836A02">
      <w:pPr>
        <w:rPr>
          <w:ins w:id="479" w:author="Ericsson_Maria Liang" w:date="2023-08-09T12:29:00Z"/>
        </w:rPr>
      </w:pPr>
    </w:p>
    <w:p w14:paraId="2C6D19CD" w14:textId="22BCBD72" w:rsidR="00836A02" w:rsidRDefault="00836A02" w:rsidP="00836A02">
      <w:pPr>
        <w:pStyle w:val="Heading5"/>
        <w:rPr>
          <w:ins w:id="480" w:author="Ericsson_Maria Liang" w:date="2023-08-09T12:29:00Z"/>
        </w:rPr>
      </w:pPr>
      <w:bookmarkStart w:id="481" w:name="_Toc70550693"/>
      <w:bookmarkStart w:id="482" w:name="_Toc66231865"/>
      <w:bookmarkStart w:id="483" w:name="_Toc88667669"/>
      <w:bookmarkStart w:id="484" w:name="_Toc43563562"/>
      <w:bookmarkStart w:id="485" w:name="_Toc98233746"/>
      <w:bookmarkStart w:id="486" w:name="_Toc45134108"/>
      <w:bookmarkStart w:id="487" w:name="_Toc56641029"/>
      <w:bookmarkStart w:id="488" w:name="_Toc113031781"/>
      <w:bookmarkStart w:id="489" w:name="_Toc101244523"/>
      <w:bookmarkStart w:id="490" w:name="_Toc85557161"/>
      <w:bookmarkStart w:id="491" w:name="_Toc90655954"/>
      <w:bookmarkStart w:id="492" w:name="_Toc114133920"/>
      <w:bookmarkStart w:id="493" w:name="_Toc83233146"/>
      <w:bookmarkStart w:id="494" w:name="_Toc34266347"/>
      <w:bookmarkStart w:id="495" w:name="_Toc59017997"/>
      <w:bookmarkStart w:id="496" w:name="_Toc68169026"/>
      <w:bookmarkStart w:id="497" w:name="_Toc85553062"/>
      <w:bookmarkStart w:id="498" w:name="_Toc51762960"/>
      <w:bookmarkStart w:id="499" w:name="_Toc50032040"/>
      <w:bookmarkStart w:id="500" w:name="_Toc28012861"/>
      <w:bookmarkStart w:id="501" w:name="_Toc136562517"/>
      <w:bookmarkStart w:id="502" w:name="_Toc120702421"/>
      <w:bookmarkStart w:id="503" w:name="_Toc104539118"/>
      <w:bookmarkStart w:id="504" w:name="_Toc36102518"/>
      <w:bookmarkStart w:id="505" w:name="_Toc112951241"/>
      <w:bookmarkStart w:id="506" w:name="_Toc94064359"/>
      <w:bookmarkStart w:id="507" w:name="_Toc138754351"/>
      <w:ins w:id="508" w:author="Ericsson_Maria Liang" w:date="2023-08-09T12:29:00Z">
        <w:r>
          <w:t>5.</w:t>
        </w:r>
      </w:ins>
      <w:ins w:id="509" w:author="Ericsson_Maria Liang" w:date="2023-08-09T12:42:00Z">
        <w:r w:rsidR="00406CC8">
          <w:t>5</w:t>
        </w:r>
      </w:ins>
      <w:ins w:id="510" w:author="Ericsson_Maria Liang" w:date="2023-08-09T12:29:00Z">
        <w:r>
          <w:t>.3.2.4</w:t>
        </w:r>
        <w:r>
          <w:tab/>
          <w:t>Resource Custom Operations</w:t>
        </w:r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</w:ins>
    </w:p>
    <w:p w14:paraId="7083A0B7" w14:textId="77777777" w:rsidR="00836A02" w:rsidRDefault="00836A02" w:rsidP="00836A02">
      <w:pPr>
        <w:rPr>
          <w:ins w:id="511" w:author="Ericsson_Maria Liang" w:date="2023-08-09T12:29:00Z"/>
          <w:rFonts w:eastAsia="Batang"/>
        </w:rPr>
      </w:pPr>
      <w:ins w:id="512" w:author="Ericsson_Maria Liang" w:date="2023-08-09T12:29:00Z">
        <w:r>
          <w:rPr>
            <w:rFonts w:eastAsia="Batang"/>
          </w:rPr>
          <w:t>None in this release of the specification.</w:t>
        </w:r>
      </w:ins>
    </w:p>
    <w:p w14:paraId="69E9E1CA" w14:textId="77777777" w:rsidR="00836A02" w:rsidRDefault="00836A02" w:rsidP="00836A02">
      <w:pPr>
        <w:rPr>
          <w:ins w:id="513" w:author="Ericsson_Maria Liang" w:date="2023-08-09T12:27:00Z"/>
        </w:rPr>
      </w:pPr>
    </w:p>
    <w:p w14:paraId="7AA62428" w14:textId="77777777" w:rsidR="0079753C" w:rsidRDefault="0079753C" w:rsidP="0079753C">
      <w:pPr>
        <w:pStyle w:val="Heading3"/>
        <w:rPr>
          <w:ins w:id="514" w:author="Ericsson_Maria Liang" w:date="2023-08-06T18:10:00Z"/>
        </w:rPr>
      </w:pPr>
      <w:ins w:id="515" w:author="Ericsson_Maria Liang" w:date="2023-08-06T18:10:00Z">
        <w:r>
          <w:t>5.5.4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116"/>
        <w:bookmarkEnd w:id="117"/>
        <w:proofErr w:type="gramEnd"/>
      </w:ins>
    </w:p>
    <w:p w14:paraId="52C5FFED" w14:textId="77777777" w:rsidR="0079753C" w:rsidRDefault="0079753C" w:rsidP="0079753C">
      <w:pPr>
        <w:rPr>
          <w:ins w:id="516" w:author="Ericsson_Maria Liang" w:date="2023-08-06T18:10:00Z"/>
        </w:rPr>
      </w:pPr>
      <w:ins w:id="517" w:author="Ericsson_Maria Liang" w:date="2023-08-06T18:10:00Z">
        <w:r>
          <w:t>None.</w:t>
        </w:r>
      </w:ins>
    </w:p>
    <w:p w14:paraId="10F8086F" w14:textId="77777777" w:rsidR="0079753C" w:rsidRDefault="0079753C" w:rsidP="0079753C">
      <w:pPr>
        <w:pStyle w:val="Heading3"/>
        <w:rPr>
          <w:ins w:id="518" w:author="Ericsson_Maria Liang" w:date="2023-08-06T18:10:00Z"/>
        </w:rPr>
      </w:pPr>
      <w:bookmarkStart w:id="519" w:name="_Toc129250105"/>
      <w:bookmarkStart w:id="520" w:name="_Toc138693202"/>
      <w:ins w:id="521" w:author="Ericsson_Maria Liang" w:date="2023-08-06T18:10:00Z">
        <w:r>
          <w:t>5.5.5</w:t>
        </w:r>
        <w:r>
          <w:tab/>
          <w:t>Notifications</w:t>
        </w:r>
        <w:bookmarkEnd w:id="519"/>
        <w:bookmarkEnd w:id="520"/>
      </w:ins>
    </w:p>
    <w:p w14:paraId="6B22F14D" w14:textId="4D77C661" w:rsidR="0079753C" w:rsidRDefault="00406CC8" w:rsidP="0079753C">
      <w:pPr>
        <w:rPr>
          <w:ins w:id="522" w:author="Ericsson_Maria Liang" w:date="2023-08-06T18:10:00Z"/>
        </w:rPr>
      </w:pPr>
      <w:ins w:id="523" w:author="Ericsson_Maria Liang" w:date="2023-08-09T12:42:00Z">
        <w:r>
          <w:t>None.</w:t>
        </w:r>
      </w:ins>
    </w:p>
    <w:p w14:paraId="3690087D" w14:textId="77777777" w:rsidR="0079753C" w:rsidRDefault="0079753C" w:rsidP="0079753C">
      <w:pPr>
        <w:pStyle w:val="Heading3"/>
        <w:rPr>
          <w:ins w:id="524" w:author="Ericsson_Maria Liang" w:date="2023-08-06T18:10:00Z"/>
        </w:rPr>
      </w:pPr>
      <w:bookmarkStart w:id="525" w:name="_Toc138693209"/>
      <w:ins w:id="526" w:author="Ericsson_Maria Liang" w:date="2023-08-06T18:10:00Z">
        <w:r>
          <w:t>5.5.6</w:t>
        </w:r>
        <w:r>
          <w:tab/>
          <w:t>Data Model</w:t>
        </w:r>
        <w:bookmarkEnd w:id="525"/>
      </w:ins>
    </w:p>
    <w:p w14:paraId="4EA28471" w14:textId="77777777" w:rsidR="0079753C" w:rsidRDefault="0079753C" w:rsidP="0079753C">
      <w:pPr>
        <w:pStyle w:val="Heading4"/>
        <w:rPr>
          <w:ins w:id="527" w:author="Ericsson_Maria Liang" w:date="2023-08-06T18:10:00Z"/>
        </w:rPr>
      </w:pPr>
      <w:bookmarkStart w:id="528" w:name="_Toc129250113"/>
      <w:bookmarkStart w:id="529" w:name="_Toc138693210"/>
      <w:ins w:id="530" w:author="Ericsson_Maria Liang" w:date="2023-08-06T18:10:00Z">
        <w:r>
          <w:t>5.5.6.1</w:t>
        </w:r>
        <w:r>
          <w:tab/>
          <w:t>General</w:t>
        </w:r>
        <w:bookmarkEnd w:id="528"/>
        <w:bookmarkEnd w:id="529"/>
      </w:ins>
    </w:p>
    <w:p w14:paraId="4BBFC582" w14:textId="77777777" w:rsidR="0079753C" w:rsidRDefault="0079753C" w:rsidP="0079753C">
      <w:pPr>
        <w:rPr>
          <w:ins w:id="531" w:author="Ericsson_Maria Liang" w:date="2023-08-06T18:10:00Z"/>
        </w:rPr>
      </w:pPr>
      <w:ins w:id="532" w:author="Ericsson_Maria Liang" w:date="2023-08-06T18:10:00Z">
        <w:r>
          <w:t>This clause specifies the application data model supported by the API.</w:t>
        </w:r>
      </w:ins>
    </w:p>
    <w:p w14:paraId="1708D9A1" w14:textId="7496B958" w:rsidR="0079753C" w:rsidRDefault="0079753C" w:rsidP="0079753C">
      <w:pPr>
        <w:rPr>
          <w:ins w:id="533" w:author="Ericsson_Maria Liang" w:date="2023-08-06T18:10:00Z"/>
        </w:rPr>
      </w:pPr>
      <w:ins w:id="534" w:author="Ericsson_Maria Liang" w:date="2023-08-06T18:10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5.5.6.1-1 specifies the data types defined for the </w:t>
        </w:r>
      </w:ins>
      <w:proofErr w:type="spellStart"/>
      <w:ins w:id="535" w:author="Ericsson_Maria Liang" w:date="2023-08-09T12:19:00Z">
        <w:r w:rsidR="00836A02">
          <w:t>Nnef_UEId</w:t>
        </w:r>
      </w:ins>
      <w:proofErr w:type="spellEnd"/>
      <w:ins w:id="536" w:author="Ericsson_Maria Liang" w:date="2023-08-06T18:10:00Z">
        <w:r>
          <w:t xml:space="preserve"> service-based interface protocol.</w:t>
        </w:r>
      </w:ins>
    </w:p>
    <w:p w14:paraId="4991C151" w14:textId="2ADD4630" w:rsidR="0079753C" w:rsidRDefault="0079753C" w:rsidP="0079753C">
      <w:pPr>
        <w:pStyle w:val="TH"/>
        <w:rPr>
          <w:ins w:id="537" w:author="Ericsson_Maria Liang" w:date="2023-08-06T18:10:00Z"/>
        </w:rPr>
      </w:pPr>
      <w:ins w:id="538" w:author="Ericsson_Maria Liang" w:date="2023-08-06T18:10:00Z">
        <w:r>
          <w:t>Table</w:t>
        </w:r>
        <w:r>
          <w:rPr>
            <w:noProof/>
          </w:rPr>
          <w:t> </w:t>
        </w:r>
        <w:r>
          <w:t xml:space="preserve">5.5.6.1-1: </w:t>
        </w:r>
      </w:ins>
      <w:proofErr w:type="spellStart"/>
      <w:ins w:id="539" w:author="Ericsson_Maria Liang" w:date="2023-08-09T12:19:00Z">
        <w:r w:rsidR="00836A02">
          <w:t>Nnef_UEId</w:t>
        </w:r>
      </w:ins>
      <w:proofErr w:type="spellEnd"/>
      <w:ins w:id="540" w:author="Ericsson_Maria Liang" w:date="2023-08-06T18:10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450"/>
        <w:gridCol w:w="3429"/>
        <w:gridCol w:w="2138"/>
      </w:tblGrid>
      <w:tr w:rsidR="0079753C" w14:paraId="468C8A0C" w14:textId="77777777" w:rsidTr="00C144E4">
        <w:trPr>
          <w:jc w:val="center"/>
          <w:ins w:id="541" w:author="Ericsson_Maria Liang" w:date="2023-08-06T18:10:00Z"/>
        </w:trPr>
        <w:tc>
          <w:tcPr>
            <w:tcW w:w="2407" w:type="dxa"/>
            <w:shd w:val="clear" w:color="auto" w:fill="C0C0C0"/>
            <w:hideMark/>
          </w:tcPr>
          <w:p w14:paraId="77B2135E" w14:textId="77777777" w:rsidR="0079753C" w:rsidRDefault="0079753C" w:rsidP="00C144E4">
            <w:pPr>
              <w:pStyle w:val="TAH"/>
              <w:rPr>
                <w:ins w:id="542" w:author="Ericsson_Maria Liang" w:date="2023-08-06T18:10:00Z"/>
              </w:rPr>
            </w:pPr>
            <w:ins w:id="543" w:author="Ericsson_Maria Liang" w:date="2023-08-06T18:10:00Z">
              <w:r>
                <w:t>Data type</w:t>
              </w:r>
            </w:ins>
          </w:p>
        </w:tc>
        <w:tc>
          <w:tcPr>
            <w:tcW w:w="1450" w:type="dxa"/>
            <w:shd w:val="clear" w:color="auto" w:fill="C0C0C0"/>
          </w:tcPr>
          <w:p w14:paraId="059E0047" w14:textId="77777777" w:rsidR="0079753C" w:rsidRDefault="0079753C" w:rsidP="00C144E4">
            <w:pPr>
              <w:pStyle w:val="TAH"/>
              <w:rPr>
                <w:ins w:id="544" w:author="Ericsson_Maria Liang" w:date="2023-08-06T18:10:00Z"/>
              </w:rPr>
            </w:pPr>
            <w:ins w:id="545" w:author="Ericsson_Maria Liang" w:date="2023-08-06T18:10:00Z">
              <w:r>
                <w:t>Section defined</w:t>
              </w:r>
            </w:ins>
          </w:p>
        </w:tc>
        <w:tc>
          <w:tcPr>
            <w:tcW w:w="3429" w:type="dxa"/>
            <w:shd w:val="clear" w:color="auto" w:fill="C0C0C0"/>
            <w:hideMark/>
          </w:tcPr>
          <w:p w14:paraId="197D527A" w14:textId="77777777" w:rsidR="0079753C" w:rsidRDefault="0079753C" w:rsidP="00C144E4">
            <w:pPr>
              <w:pStyle w:val="TAH"/>
              <w:rPr>
                <w:ins w:id="546" w:author="Ericsson_Maria Liang" w:date="2023-08-06T18:10:00Z"/>
              </w:rPr>
            </w:pPr>
            <w:ins w:id="547" w:author="Ericsson_Maria Liang" w:date="2023-08-06T18:10:00Z">
              <w:r>
                <w:t>Description</w:t>
              </w:r>
            </w:ins>
          </w:p>
        </w:tc>
        <w:tc>
          <w:tcPr>
            <w:tcW w:w="2138" w:type="dxa"/>
            <w:shd w:val="clear" w:color="auto" w:fill="C0C0C0"/>
          </w:tcPr>
          <w:p w14:paraId="77D1CC03" w14:textId="77777777" w:rsidR="0079753C" w:rsidRDefault="0079753C" w:rsidP="00C144E4">
            <w:pPr>
              <w:pStyle w:val="TAH"/>
              <w:rPr>
                <w:ins w:id="548" w:author="Ericsson_Maria Liang" w:date="2023-08-06T18:10:00Z"/>
              </w:rPr>
            </w:pPr>
            <w:ins w:id="549" w:author="Ericsson_Maria Liang" w:date="2023-08-06T18:10:00Z">
              <w:r>
                <w:t>Applicability</w:t>
              </w:r>
            </w:ins>
          </w:p>
        </w:tc>
      </w:tr>
      <w:tr w:rsidR="0079753C" w14:paraId="115C3D5C" w14:textId="77777777" w:rsidTr="00C144E4">
        <w:trPr>
          <w:jc w:val="center"/>
          <w:ins w:id="550" w:author="Ericsson_Maria Liang" w:date="2023-08-06T18:10:00Z"/>
        </w:trPr>
        <w:tc>
          <w:tcPr>
            <w:tcW w:w="2407" w:type="dxa"/>
          </w:tcPr>
          <w:p w14:paraId="1898CB0C" w14:textId="198F95CB" w:rsidR="0079753C" w:rsidRPr="0062439D" w:rsidRDefault="00406CC8" w:rsidP="00C144E4">
            <w:pPr>
              <w:pStyle w:val="TAL"/>
              <w:rPr>
                <w:ins w:id="551" w:author="Ericsson_Maria Liang" w:date="2023-08-06T18:10:00Z"/>
              </w:rPr>
            </w:pPr>
            <w:proofErr w:type="spellStart"/>
            <w:ins w:id="552" w:author="Ericsson_Maria Liang" w:date="2023-08-09T12:43:00Z">
              <w:r>
                <w:rPr>
                  <w:color w:val="000000"/>
                </w:rPr>
                <w:t>UeIdInfo</w:t>
              </w:r>
            </w:ins>
            <w:proofErr w:type="spellEnd"/>
          </w:p>
        </w:tc>
        <w:tc>
          <w:tcPr>
            <w:tcW w:w="1450" w:type="dxa"/>
          </w:tcPr>
          <w:p w14:paraId="38B25949" w14:textId="58D05B04" w:rsidR="0079753C" w:rsidRDefault="0079753C" w:rsidP="00C144E4">
            <w:pPr>
              <w:pStyle w:val="TAL"/>
              <w:rPr>
                <w:ins w:id="553" w:author="Ericsson_Maria Liang" w:date="2023-08-06T18:10:00Z"/>
                <w:lang w:eastAsia="zh-CN"/>
              </w:rPr>
            </w:pPr>
            <w:ins w:id="554" w:author="Ericsson_Maria Liang" w:date="2023-08-06T18:10:00Z">
              <w:r>
                <w:rPr>
                  <w:rFonts w:hint="eastAsia"/>
                  <w:lang w:eastAsia="zh-CN"/>
                </w:rPr>
                <w:t>5.5</w:t>
              </w:r>
              <w:r>
                <w:rPr>
                  <w:lang w:eastAsia="zh-CN"/>
                </w:rPr>
                <w:t>.6.2.</w:t>
              </w:r>
            </w:ins>
            <w:ins w:id="555" w:author="Ericsson_Maria Liang" w:date="2023-08-09T12:46:00Z">
              <w:r w:rsidR="00824744">
                <w:rPr>
                  <w:lang w:eastAsia="zh-CN"/>
                </w:rPr>
                <w:t>2</w:t>
              </w:r>
            </w:ins>
          </w:p>
        </w:tc>
        <w:tc>
          <w:tcPr>
            <w:tcW w:w="3429" w:type="dxa"/>
          </w:tcPr>
          <w:p w14:paraId="2D181BC3" w14:textId="184059B2" w:rsidR="0079753C" w:rsidRPr="002178AD" w:rsidRDefault="0079753C" w:rsidP="00C144E4">
            <w:pPr>
              <w:pStyle w:val="TAL"/>
              <w:rPr>
                <w:ins w:id="556" w:author="Ericsson_Maria Liang" w:date="2023-08-06T18:10:00Z"/>
              </w:rPr>
            </w:pPr>
            <w:ins w:id="557" w:author="Ericsson_Maria Liang" w:date="2023-08-06T18:10:00Z">
              <w:r w:rsidRPr="002178AD">
                <w:t xml:space="preserve">Contains </w:t>
              </w:r>
            </w:ins>
            <w:ins w:id="558" w:author="Ericsson_Maria Liang" w:date="2023-08-09T12:43:00Z">
              <w:r w:rsidR="00406CC8">
                <w:t>the UE ID information</w:t>
              </w:r>
            </w:ins>
            <w:ins w:id="559" w:author="Ericsson_Maria Liang" w:date="2023-08-06T18:10:00Z">
              <w:r w:rsidRPr="002178AD">
                <w:t>.</w:t>
              </w:r>
            </w:ins>
          </w:p>
        </w:tc>
        <w:tc>
          <w:tcPr>
            <w:tcW w:w="2138" w:type="dxa"/>
          </w:tcPr>
          <w:p w14:paraId="10EDE44E" w14:textId="77777777" w:rsidR="0079753C" w:rsidRDefault="0079753C" w:rsidP="00C144E4">
            <w:pPr>
              <w:pStyle w:val="TAL"/>
              <w:rPr>
                <w:ins w:id="560" w:author="Ericsson_Maria Liang" w:date="2023-08-06T18:10:00Z"/>
                <w:rFonts w:cs="Arial"/>
                <w:szCs w:val="18"/>
              </w:rPr>
            </w:pPr>
          </w:p>
        </w:tc>
      </w:tr>
    </w:tbl>
    <w:p w14:paraId="1AAAAEAB" w14:textId="77777777" w:rsidR="0079753C" w:rsidRDefault="0079753C" w:rsidP="0079753C">
      <w:pPr>
        <w:rPr>
          <w:ins w:id="561" w:author="Ericsson_Maria Liang" w:date="2023-08-06T18:10:00Z"/>
        </w:rPr>
      </w:pPr>
    </w:p>
    <w:p w14:paraId="20FB8B19" w14:textId="1053F58C" w:rsidR="0079753C" w:rsidRDefault="0079753C" w:rsidP="0079753C">
      <w:pPr>
        <w:rPr>
          <w:ins w:id="562" w:author="Ericsson_Maria Liang" w:date="2023-08-06T18:10:00Z"/>
        </w:rPr>
      </w:pPr>
      <w:ins w:id="563" w:author="Ericsson_Maria Liang" w:date="2023-08-06T18:10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5.5.6.1-2 specifies data types re-used by the </w:t>
        </w:r>
      </w:ins>
      <w:proofErr w:type="spellStart"/>
      <w:ins w:id="564" w:author="Ericsson_Maria Liang" w:date="2023-08-09T12:19:00Z">
        <w:r w:rsidR="00836A02">
          <w:t>Nnef_UEId</w:t>
        </w:r>
      </w:ins>
      <w:proofErr w:type="spellEnd"/>
      <w:ins w:id="565" w:author="Ericsson_Maria Liang" w:date="2023-08-06T18:10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</w:ins>
      <w:proofErr w:type="spellStart"/>
      <w:ins w:id="566" w:author="Ericsson_Maria Liang" w:date="2023-08-09T12:19:00Z">
        <w:r w:rsidR="00836A02">
          <w:t>Nnef_UEId</w:t>
        </w:r>
      </w:ins>
      <w:proofErr w:type="spellEnd"/>
      <w:ins w:id="567" w:author="Ericsson_Maria Liang" w:date="2023-08-06T18:10:00Z">
        <w:r>
          <w:t xml:space="preserve"> service based interface.</w:t>
        </w:r>
      </w:ins>
    </w:p>
    <w:p w14:paraId="6D1401AA" w14:textId="1057D803" w:rsidR="0079753C" w:rsidRDefault="0079753C" w:rsidP="0079753C">
      <w:pPr>
        <w:pStyle w:val="TH"/>
        <w:rPr>
          <w:ins w:id="568" w:author="Ericsson_Maria Liang" w:date="2023-08-06T18:10:00Z"/>
        </w:rPr>
      </w:pPr>
      <w:ins w:id="569" w:author="Ericsson_Maria Liang" w:date="2023-08-06T18:10:00Z">
        <w:r>
          <w:lastRenderedPageBreak/>
          <w:t>Table</w:t>
        </w:r>
        <w:r>
          <w:rPr>
            <w:noProof/>
          </w:rPr>
          <w:t> </w:t>
        </w:r>
        <w:r>
          <w:t xml:space="preserve">5.5.6.1-2: </w:t>
        </w:r>
      </w:ins>
      <w:proofErr w:type="spellStart"/>
      <w:ins w:id="570" w:author="Ericsson_Maria Liang" w:date="2023-08-09T12:19:00Z">
        <w:r w:rsidR="00836A02">
          <w:t>Nnef_UEId</w:t>
        </w:r>
      </w:ins>
      <w:proofErr w:type="spellEnd"/>
      <w:ins w:id="571" w:author="Ericsson_Maria Liang" w:date="2023-08-06T18:10:00Z">
        <w:r>
          <w:t xml:space="preserve"> re-used Data Types</w:t>
        </w:r>
      </w:ins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10"/>
      </w:tblGrid>
      <w:tr w:rsidR="0079753C" w14:paraId="4D981B7A" w14:textId="77777777" w:rsidTr="00C144E4">
        <w:trPr>
          <w:jc w:val="center"/>
          <w:ins w:id="572" w:author="Ericsson_Maria Liang" w:date="2023-08-06T18:10:00Z"/>
        </w:trPr>
        <w:tc>
          <w:tcPr>
            <w:tcW w:w="2657" w:type="dxa"/>
            <w:shd w:val="clear" w:color="auto" w:fill="C0C0C0"/>
            <w:hideMark/>
          </w:tcPr>
          <w:p w14:paraId="3390D0D1" w14:textId="77777777" w:rsidR="0079753C" w:rsidRDefault="0079753C" w:rsidP="00C144E4">
            <w:pPr>
              <w:pStyle w:val="TAH"/>
              <w:rPr>
                <w:ins w:id="573" w:author="Ericsson_Maria Liang" w:date="2023-08-06T18:10:00Z"/>
              </w:rPr>
            </w:pPr>
            <w:ins w:id="574" w:author="Ericsson_Maria Liang" w:date="2023-08-06T18:10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5A7B7B8" w14:textId="77777777" w:rsidR="0079753C" w:rsidRDefault="0079753C" w:rsidP="00C144E4">
            <w:pPr>
              <w:pStyle w:val="TAH"/>
              <w:rPr>
                <w:ins w:id="575" w:author="Ericsson_Maria Liang" w:date="2023-08-06T18:10:00Z"/>
              </w:rPr>
            </w:pPr>
            <w:ins w:id="576" w:author="Ericsson_Maria Liang" w:date="2023-08-06T18:10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1E3FE6DC" w14:textId="77777777" w:rsidR="0079753C" w:rsidRDefault="0079753C" w:rsidP="00C144E4">
            <w:pPr>
              <w:pStyle w:val="TAH"/>
              <w:rPr>
                <w:ins w:id="577" w:author="Ericsson_Maria Liang" w:date="2023-08-06T18:10:00Z"/>
              </w:rPr>
            </w:pPr>
            <w:ins w:id="578" w:author="Ericsson_Maria Liang" w:date="2023-08-06T18:10:00Z">
              <w:r>
                <w:t>Comments</w:t>
              </w:r>
            </w:ins>
          </w:p>
        </w:tc>
        <w:tc>
          <w:tcPr>
            <w:tcW w:w="1810" w:type="dxa"/>
            <w:shd w:val="clear" w:color="auto" w:fill="C0C0C0"/>
          </w:tcPr>
          <w:p w14:paraId="148857AC" w14:textId="77777777" w:rsidR="0079753C" w:rsidRDefault="0079753C" w:rsidP="00C144E4">
            <w:pPr>
              <w:pStyle w:val="TAH"/>
              <w:rPr>
                <w:ins w:id="579" w:author="Ericsson_Maria Liang" w:date="2023-08-06T18:10:00Z"/>
              </w:rPr>
            </w:pPr>
            <w:ins w:id="580" w:author="Ericsson_Maria Liang" w:date="2023-08-06T18:10:00Z">
              <w:r>
                <w:t>Applicability</w:t>
              </w:r>
            </w:ins>
          </w:p>
        </w:tc>
      </w:tr>
      <w:tr w:rsidR="0079753C" w:rsidRPr="00497943" w14:paraId="3283A17B" w14:textId="77777777" w:rsidTr="00C144E4">
        <w:trPr>
          <w:jc w:val="center"/>
          <w:ins w:id="581" w:author="Ericsson_Maria Liang" w:date="2023-08-06T18:10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07C9" w14:textId="5E5A2CCD" w:rsidR="0079753C" w:rsidRPr="0079753C" w:rsidRDefault="00406CC8" w:rsidP="00C144E4">
            <w:pPr>
              <w:pStyle w:val="TAL"/>
              <w:rPr>
                <w:ins w:id="582" w:author="Ericsson_Maria Liang" w:date="2023-08-06T18:10:00Z"/>
              </w:rPr>
            </w:pPr>
            <w:proofErr w:type="spellStart"/>
            <w:ins w:id="583" w:author="Ericsson_Maria Liang" w:date="2023-08-09T12:43:00Z">
              <w:r>
                <w:t>Gpsi</w:t>
              </w:r>
            </w:ins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E9C82" w14:textId="77777777" w:rsidR="0079753C" w:rsidRPr="00497943" w:rsidRDefault="0079753C" w:rsidP="00C144E4">
            <w:pPr>
              <w:pStyle w:val="TAL"/>
              <w:rPr>
                <w:ins w:id="584" w:author="Ericsson_Maria Liang" w:date="2023-08-06T18:10:00Z"/>
                <w:rFonts w:cs="Arial"/>
              </w:rPr>
            </w:pPr>
            <w:ins w:id="585" w:author="Ericsson_Maria Liang" w:date="2023-08-06T18:10:00Z">
              <w:r w:rsidRPr="0079753C">
                <w:rPr>
                  <w:rFonts w:cs="Arial"/>
                </w:rPr>
                <w:t>3GPP TS 29.571 [16]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160C" w14:textId="2D047CC9" w:rsidR="0079753C" w:rsidRPr="0079753C" w:rsidRDefault="0080301E" w:rsidP="00C144E4">
            <w:pPr>
              <w:pStyle w:val="TAL"/>
              <w:rPr>
                <w:ins w:id="586" w:author="Ericsson_Maria Liang" w:date="2023-08-06T18:10:00Z"/>
                <w:rFonts w:cs="Arial"/>
                <w:szCs w:val="18"/>
                <w:lang w:eastAsia="zh-CN"/>
              </w:rPr>
            </w:pPr>
            <w:ins w:id="587" w:author="Ericsson_Maria Liang" w:date="2023-08-07T10:24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588" w:author="Ericsson_Maria Liang" w:date="2023-08-09T20:00:00Z">
              <w:r w:rsidR="00066210">
                <w:rPr>
                  <w:rFonts w:cs="Arial"/>
                  <w:szCs w:val="18"/>
                  <w:lang w:eastAsia="zh-CN"/>
                </w:rPr>
                <w:t xml:space="preserve">the GPSI of an </w:t>
              </w:r>
              <w:proofErr w:type="gramStart"/>
              <w:r w:rsidR="00066210">
                <w:rPr>
                  <w:rFonts w:cs="Arial"/>
                  <w:szCs w:val="18"/>
                  <w:lang w:eastAsia="zh-CN"/>
                </w:rPr>
                <w:t>UE.</w:t>
              </w:r>
            </w:ins>
            <w:ins w:id="589" w:author="Ericsson_Maria Liang" w:date="2023-08-07T10:2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proofErr w:type="gramEnd"/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96B7" w14:textId="77777777" w:rsidR="0079753C" w:rsidRDefault="0079753C" w:rsidP="00C144E4">
            <w:pPr>
              <w:pStyle w:val="TAL"/>
              <w:rPr>
                <w:ins w:id="590" w:author="Ericsson_Maria Liang" w:date="2023-08-06T18:10:00Z"/>
                <w:rFonts w:cs="Arial"/>
                <w:szCs w:val="18"/>
              </w:rPr>
            </w:pPr>
          </w:p>
        </w:tc>
      </w:tr>
      <w:tr w:rsidR="0079753C" w14:paraId="28974785" w14:textId="77777777" w:rsidTr="00C144E4">
        <w:trPr>
          <w:jc w:val="center"/>
          <w:ins w:id="591" w:author="Ericsson_Maria Liang" w:date="2023-08-06T18:10:00Z"/>
        </w:trPr>
        <w:tc>
          <w:tcPr>
            <w:tcW w:w="2657" w:type="dxa"/>
          </w:tcPr>
          <w:p w14:paraId="3E1E6F13" w14:textId="77777777" w:rsidR="0079753C" w:rsidRPr="00D165ED" w:rsidRDefault="0079753C" w:rsidP="00C144E4">
            <w:pPr>
              <w:pStyle w:val="TAL"/>
              <w:rPr>
                <w:ins w:id="592" w:author="Ericsson_Maria Liang" w:date="2023-08-06T18:10:00Z"/>
              </w:rPr>
            </w:pPr>
            <w:proofErr w:type="spellStart"/>
            <w:ins w:id="593" w:author="Ericsson_Maria Liang" w:date="2023-08-06T18:10:00Z">
              <w:r w:rsidRPr="002178AD">
                <w:t>S</w:t>
              </w:r>
              <w:r>
                <w:t>up</w:t>
              </w:r>
              <w:r w:rsidRPr="002178AD">
                <w:t>i</w:t>
              </w:r>
              <w:proofErr w:type="spellEnd"/>
            </w:ins>
          </w:p>
        </w:tc>
        <w:tc>
          <w:tcPr>
            <w:tcW w:w="2382" w:type="dxa"/>
          </w:tcPr>
          <w:p w14:paraId="30980B5D" w14:textId="77777777" w:rsidR="0079753C" w:rsidRPr="00D165ED" w:rsidRDefault="0079753C" w:rsidP="00C144E4">
            <w:pPr>
              <w:pStyle w:val="TAL"/>
              <w:rPr>
                <w:ins w:id="594" w:author="Ericsson_Maria Liang" w:date="2023-08-06T18:10:00Z"/>
                <w:rFonts w:cs="Arial"/>
              </w:rPr>
            </w:pPr>
            <w:ins w:id="595" w:author="Ericsson_Maria Liang" w:date="2023-08-06T18:10:00Z">
              <w:r w:rsidRPr="002178AD">
                <w:t>3GPP TS 29.571 [</w:t>
              </w:r>
              <w:r>
                <w:t>16</w:t>
              </w:r>
              <w:r w:rsidRPr="002178AD">
                <w:t>]</w:t>
              </w:r>
            </w:ins>
          </w:p>
        </w:tc>
        <w:tc>
          <w:tcPr>
            <w:tcW w:w="2578" w:type="dxa"/>
          </w:tcPr>
          <w:p w14:paraId="53F8B1FF" w14:textId="77777777" w:rsidR="0079753C" w:rsidRPr="00D165ED" w:rsidRDefault="0079753C" w:rsidP="00C144E4">
            <w:pPr>
              <w:pStyle w:val="TAL"/>
              <w:rPr>
                <w:ins w:id="596" w:author="Ericsson_Maria Liang" w:date="2023-08-06T18:10:00Z"/>
                <w:rFonts w:cs="Arial"/>
                <w:szCs w:val="18"/>
                <w:lang w:eastAsia="zh-CN"/>
              </w:rPr>
            </w:pPr>
            <w:ins w:id="597" w:author="Ericsson_Maria Liang" w:date="2023-08-06T18:10:00Z">
              <w:r w:rsidRPr="002178AD">
                <w:t xml:space="preserve">Identifies </w:t>
              </w:r>
              <w:r>
                <w:t>the</w:t>
              </w:r>
              <w:r w:rsidRPr="002178AD">
                <w:t xml:space="preserve"> </w:t>
              </w:r>
              <w:r>
                <w:t xml:space="preserve">SUPI of </w:t>
              </w:r>
              <w:proofErr w:type="gramStart"/>
              <w:r>
                <w:t>an</w:t>
              </w:r>
              <w:proofErr w:type="gramEnd"/>
              <w:r>
                <w:t xml:space="preserve"> UE.</w:t>
              </w:r>
            </w:ins>
          </w:p>
        </w:tc>
        <w:tc>
          <w:tcPr>
            <w:tcW w:w="1810" w:type="dxa"/>
          </w:tcPr>
          <w:p w14:paraId="06D15ADB" w14:textId="77777777" w:rsidR="0079753C" w:rsidRDefault="0079753C" w:rsidP="00C144E4">
            <w:pPr>
              <w:pStyle w:val="TAL"/>
              <w:rPr>
                <w:ins w:id="598" w:author="Ericsson_Maria Liang" w:date="2023-08-06T18:10:00Z"/>
                <w:rFonts w:cs="Arial"/>
                <w:szCs w:val="18"/>
              </w:rPr>
            </w:pPr>
          </w:p>
        </w:tc>
      </w:tr>
      <w:tr w:rsidR="0079753C" w14:paraId="66C403C0" w14:textId="77777777" w:rsidTr="00C144E4">
        <w:trPr>
          <w:jc w:val="center"/>
          <w:ins w:id="599" w:author="Ericsson_Maria Liang" w:date="2023-08-06T18:10:00Z"/>
        </w:trPr>
        <w:tc>
          <w:tcPr>
            <w:tcW w:w="2657" w:type="dxa"/>
          </w:tcPr>
          <w:p w14:paraId="4E9F897D" w14:textId="77777777" w:rsidR="0079753C" w:rsidRPr="002178AD" w:rsidRDefault="0079753C" w:rsidP="00C144E4">
            <w:pPr>
              <w:pStyle w:val="TAL"/>
              <w:rPr>
                <w:ins w:id="600" w:author="Ericsson_Maria Liang" w:date="2023-08-06T18:10:00Z"/>
                <w:rFonts w:cs="Arial"/>
                <w:szCs w:val="18"/>
                <w:lang w:eastAsia="zh-CN"/>
              </w:rPr>
            </w:pPr>
            <w:proofErr w:type="spellStart"/>
            <w:ins w:id="601" w:author="Ericsson_Maria Liang" w:date="2023-08-06T18:10:00Z">
              <w:r>
                <w:t>SupportedFeatures</w:t>
              </w:r>
              <w:proofErr w:type="spellEnd"/>
            </w:ins>
          </w:p>
        </w:tc>
        <w:tc>
          <w:tcPr>
            <w:tcW w:w="2382" w:type="dxa"/>
          </w:tcPr>
          <w:p w14:paraId="596A67E3" w14:textId="77777777" w:rsidR="0079753C" w:rsidRDefault="0079753C" w:rsidP="00C144E4">
            <w:pPr>
              <w:pStyle w:val="TAL"/>
              <w:rPr>
                <w:ins w:id="602" w:author="Ericsson_Maria Liang" w:date="2023-08-06T18:10:00Z"/>
                <w:noProof/>
              </w:rPr>
            </w:pPr>
            <w:ins w:id="603" w:author="Ericsson_Maria Liang" w:date="2023-08-06T18:10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</w:tcPr>
          <w:p w14:paraId="62204362" w14:textId="77777777" w:rsidR="0079753C" w:rsidRPr="002178AD" w:rsidRDefault="0079753C" w:rsidP="00C144E4">
            <w:pPr>
              <w:pStyle w:val="TAL"/>
              <w:rPr>
                <w:ins w:id="604" w:author="Ericsson_Maria Liang" w:date="2023-08-06T18:10:00Z"/>
              </w:rPr>
            </w:pPr>
            <w:ins w:id="605" w:author="Ericsson_Maria Liang" w:date="2023-08-06T18:10:00Z">
              <w:r>
                <w:t>Indicates the features supported.</w:t>
              </w:r>
            </w:ins>
          </w:p>
        </w:tc>
        <w:tc>
          <w:tcPr>
            <w:tcW w:w="1810" w:type="dxa"/>
          </w:tcPr>
          <w:p w14:paraId="0AC5F13A" w14:textId="77777777" w:rsidR="0079753C" w:rsidRDefault="0079753C" w:rsidP="00C144E4">
            <w:pPr>
              <w:pStyle w:val="TAL"/>
              <w:rPr>
                <w:ins w:id="606" w:author="Ericsson_Maria Liang" w:date="2023-08-06T18:10:00Z"/>
                <w:rFonts w:cs="Arial"/>
                <w:szCs w:val="18"/>
              </w:rPr>
            </w:pPr>
          </w:p>
        </w:tc>
      </w:tr>
    </w:tbl>
    <w:p w14:paraId="4BA5C473" w14:textId="77777777" w:rsidR="0079753C" w:rsidRDefault="0079753C" w:rsidP="0079753C">
      <w:pPr>
        <w:rPr>
          <w:ins w:id="607" w:author="Ericsson_Maria Liang" w:date="2023-08-06T18:10:00Z"/>
        </w:rPr>
      </w:pPr>
    </w:p>
    <w:p w14:paraId="316E5635" w14:textId="77777777" w:rsidR="0079753C" w:rsidRDefault="0079753C" w:rsidP="0079753C">
      <w:pPr>
        <w:pStyle w:val="Heading4"/>
        <w:rPr>
          <w:ins w:id="608" w:author="Ericsson_Maria Liang" w:date="2023-08-06T18:10:00Z"/>
          <w:lang w:val="en-US"/>
        </w:rPr>
      </w:pPr>
      <w:bookmarkStart w:id="609" w:name="_Toc129250114"/>
      <w:bookmarkStart w:id="610" w:name="_Toc138693211"/>
      <w:ins w:id="611" w:author="Ericsson_Maria Liang" w:date="2023-08-06T18:10:00Z">
        <w:r>
          <w:rPr>
            <w:lang w:val="en-US"/>
          </w:rPr>
          <w:t>5.5.6.2</w:t>
        </w:r>
        <w:r>
          <w:rPr>
            <w:lang w:val="en-US"/>
          </w:rPr>
          <w:tab/>
          <w:t>Structured data types</w:t>
        </w:r>
        <w:bookmarkEnd w:id="609"/>
        <w:bookmarkEnd w:id="610"/>
      </w:ins>
    </w:p>
    <w:p w14:paraId="70EDEE57" w14:textId="77777777" w:rsidR="0079753C" w:rsidRDefault="0079753C" w:rsidP="0079753C">
      <w:pPr>
        <w:pStyle w:val="Heading5"/>
        <w:rPr>
          <w:ins w:id="612" w:author="Ericsson_Maria Liang" w:date="2023-08-06T18:10:00Z"/>
        </w:rPr>
      </w:pPr>
      <w:bookmarkStart w:id="613" w:name="_Toc129250115"/>
      <w:bookmarkStart w:id="614" w:name="_Toc138693212"/>
      <w:ins w:id="615" w:author="Ericsson_Maria Liang" w:date="2023-08-06T18:10:00Z">
        <w:r>
          <w:t>5.5.6.2.1</w:t>
        </w:r>
        <w:r>
          <w:tab/>
          <w:t>Introduction</w:t>
        </w:r>
        <w:bookmarkEnd w:id="613"/>
        <w:bookmarkEnd w:id="614"/>
      </w:ins>
    </w:p>
    <w:p w14:paraId="72DD7D8F" w14:textId="77777777" w:rsidR="0079753C" w:rsidRDefault="0079753C" w:rsidP="0079753C">
      <w:pPr>
        <w:rPr>
          <w:ins w:id="616" w:author="Ericsson_Maria Liang" w:date="2023-08-06T18:10:00Z"/>
        </w:rPr>
      </w:pPr>
      <w:ins w:id="617" w:author="Ericsson_Maria Liang" w:date="2023-08-06T18:10:00Z">
        <w:r>
          <w:t>This clause defines the structures to be used in resource representations.</w:t>
        </w:r>
      </w:ins>
    </w:p>
    <w:p w14:paraId="3626BDD4" w14:textId="6C1131BF" w:rsidR="0079753C" w:rsidRDefault="0079753C" w:rsidP="0079753C">
      <w:pPr>
        <w:pStyle w:val="Heading5"/>
        <w:rPr>
          <w:ins w:id="618" w:author="Ericsson_Maria Liang" w:date="2023-08-06T18:10:00Z"/>
        </w:rPr>
      </w:pPr>
      <w:bookmarkStart w:id="619" w:name="_Toc129250116"/>
      <w:bookmarkStart w:id="620" w:name="_Toc138693213"/>
      <w:bookmarkStart w:id="621" w:name="_Toc129250120"/>
      <w:ins w:id="622" w:author="Ericsson_Maria Liang" w:date="2023-08-06T18:10:00Z">
        <w:r>
          <w:t>5.5.6.2.2</w:t>
        </w:r>
        <w:r>
          <w:tab/>
          <w:t xml:space="preserve">Type: </w:t>
        </w:r>
      </w:ins>
      <w:bookmarkEnd w:id="619"/>
      <w:bookmarkEnd w:id="620"/>
      <w:proofErr w:type="spellStart"/>
      <w:ins w:id="623" w:author="Ericsson_Maria Liang" w:date="2023-08-09T12:46:00Z">
        <w:r w:rsidR="00824744">
          <w:t>UeIdInfo</w:t>
        </w:r>
      </w:ins>
      <w:proofErr w:type="spellEnd"/>
    </w:p>
    <w:p w14:paraId="074D30A1" w14:textId="56FD95DE" w:rsidR="0079753C" w:rsidRPr="002178AD" w:rsidRDefault="0079753C" w:rsidP="0079753C">
      <w:pPr>
        <w:pStyle w:val="TH"/>
        <w:rPr>
          <w:ins w:id="624" w:author="Ericsson_Maria Liang" w:date="2023-08-06T18:10:00Z"/>
        </w:rPr>
      </w:pPr>
      <w:ins w:id="625" w:author="Ericsson_Maria Liang" w:date="2023-08-06T18:10:00Z">
        <w:r w:rsidRPr="002178AD">
          <w:t>Table </w:t>
        </w:r>
        <w:r>
          <w:t>5.5.6.2.2</w:t>
        </w:r>
        <w:r w:rsidRPr="002178AD">
          <w:t xml:space="preserve">-1: Definition of type </w:t>
        </w:r>
      </w:ins>
      <w:proofErr w:type="spellStart"/>
      <w:ins w:id="626" w:author="Ericsson_Maria Liang" w:date="2023-08-09T12:46:00Z">
        <w:r w:rsidR="00824744">
          <w:t>UeIdInfo</w:t>
        </w:r>
      </w:ins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79753C" w:rsidRPr="002178AD" w14:paraId="6E90E19D" w14:textId="77777777" w:rsidTr="00C144E4">
        <w:trPr>
          <w:jc w:val="center"/>
          <w:ins w:id="627" w:author="Ericsson_Maria Liang" w:date="2023-08-06T18:10:00Z"/>
        </w:trPr>
        <w:tc>
          <w:tcPr>
            <w:tcW w:w="1699" w:type="dxa"/>
            <w:shd w:val="clear" w:color="auto" w:fill="C0C0C0"/>
            <w:hideMark/>
          </w:tcPr>
          <w:p w14:paraId="374F5653" w14:textId="77777777" w:rsidR="0079753C" w:rsidRPr="002178AD" w:rsidRDefault="0079753C" w:rsidP="00C144E4">
            <w:pPr>
              <w:keepNext/>
              <w:keepLines/>
              <w:spacing w:after="0"/>
              <w:jc w:val="center"/>
              <w:rPr>
                <w:ins w:id="628" w:author="Ericsson_Maria Liang" w:date="2023-08-06T18:10:00Z"/>
                <w:rFonts w:ascii="Arial" w:eastAsia="DengXian" w:hAnsi="Arial"/>
                <w:b/>
                <w:sz w:val="18"/>
              </w:rPr>
            </w:pPr>
            <w:ins w:id="629" w:author="Ericsson_Maria Liang" w:date="2023-08-06T18:10:00Z">
              <w:r w:rsidRPr="002178AD"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9AF6CB7" w14:textId="77777777" w:rsidR="0079753C" w:rsidRPr="002178AD" w:rsidRDefault="0079753C" w:rsidP="00C144E4">
            <w:pPr>
              <w:keepNext/>
              <w:keepLines/>
              <w:spacing w:after="0"/>
              <w:jc w:val="center"/>
              <w:rPr>
                <w:ins w:id="630" w:author="Ericsson_Maria Liang" w:date="2023-08-06T18:10:00Z"/>
                <w:rFonts w:ascii="Arial" w:eastAsia="DengXian" w:hAnsi="Arial"/>
                <w:b/>
                <w:sz w:val="18"/>
              </w:rPr>
            </w:pPr>
            <w:ins w:id="631" w:author="Ericsson_Maria Liang" w:date="2023-08-06T18:10:00Z">
              <w:r w:rsidRPr="002178AD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59EA9C05" w14:textId="77777777" w:rsidR="0079753C" w:rsidRPr="002178AD" w:rsidRDefault="0079753C" w:rsidP="00C144E4">
            <w:pPr>
              <w:keepNext/>
              <w:keepLines/>
              <w:spacing w:after="0"/>
              <w:jc w:val="center"/>
              <w:rPr>
                <w:ins w:id="632" w:author="Ericsson_Maria Liang" w:date="2023-08-06T18:10:00Z"/>
                <w:rFonts w:ascii="Arial" w:eastAsia="DengXian" w:hAnsi="Arial"/>
                <w:b/>
                <w:sz w:val="18"/>
              </w:rPr>
            </w:pPr>
            <w:ins w:id="633" w:author="Ericsson_Maria Liang" w:date="2023-08-06T18:10:00Z">
              <w:r w:rsidRPr="002178AD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8704941" w14:textId="77777777" w:rsidR="0079753C" w:rsidRPr="002178AD" w:rsidRDefault="0079753C" w:rsidP="00C144E4">
            <w:pPr>
              <w:keepNext/>
              <w:keepLines/>
              <w:spacing w:after="0"/>
              <w:rPr>
                <w:ins w:id="634" w:author="Ericsson_Maria Liang" w:date="2023-08-06T18:10:00Z"/>
                <w:rFonts w:ascii="Arial" w:eastAsia="DengXian" w:hAnsi="Arial"/>
                <w:b/>
                <w:sz w:val="18"/>
              </w:rPr>
            </w:pPr>
            <w:ins w:id="635" w:author="Ericsson_Maria Liang" w:date="2023-08-06T18:10:00Z">
              <w:r w:rsidRPr="002178AD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26B7097F" w14:textId="77777777" w:rsidR="0079753C" w:rsidRPr="002178AD" w:rsidRDefault="0079753C" w:rsidP="00C144E4">
            <w:pPr>
              <w:keepNext/>
              <w:keepLines/>
              <w:spacing w:after="0"/>
              <w:jc w:val="center"/>
              <w:rPr>
                <w:ins w:id="636" w:author="Ericsson_Maria Liang" w:date="2023-08-06T18:10:00Z"/>
                <w:rFonts w:ascii="Arial" w:eastAsia="DengXian" w:hAnsi="Arial" w:cs="Arial"/>
                <w:b/>
                <w:sz w:val="18"/>
                <w:szCs w:val="18"/>
              </w:rPr>
            </w:pPr>
            <w:ins w:id="637" w:author="Ericsson_Maria Liang" w:date="2023-08-06T18:10:00Z">
              <w:r w:rsidRPr="002178AD"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56F42088" w14:textId="77777777" w:rsidR="0079753C" w:rsidRPr="002178AD" w:rsidRDefault="0079753C" w:rsidP="00C144E4">
            <w:pPr>
              <w:keepNext/>
              <w:keepLines/>
              <w:spacing w:after="0"/>
              <w:jc w:val="center"/>
              <w:rPr>
                <w:ins w:id="638" w:author="Ericsson_Maria Liang" w:date="2023-08-06T18:10:00Z"/>
                <w:rFonts w:ascii="Arial" w:eastAsia="DengXian" w:hAnsi="Arial" w:cs="Arial"/>
                <w:b/>
                <w:sz w:val="18"/>
                <w:szCs w:val="18"/>
              </w:rPr>
            </w:pPr>
            <w:ins w:id="639" w:author="Ericsson_Maria Liang" w:date="2023-08-06T18:10:00Z">
              <w:r w:rsidRPr="002178AD"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9753C" w:rsidRPr="002178AD" w14:paraId="1663D8A1" w14:textId="77777777" w:rsidTr="00C144E4">
        <w:trPr>
          <w:jc w:val="center"/>
          <w:ins w:id="640" w:author="Ericsson_Maria Liang" w:date="2023-08-06T18:10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22C38" w14:textId="4ED5190A" w:rsidR="0079753C" w:rsidRPr="00C60B86" w:rsidRDefault="0079753C" w:rsidP="00C144E4">
            <w:pPr>
              <w:keepNext/>
              <w:keepLines/>
              <w:spacing w:after="0"/>
              <w:rPr>
                <w:ins w:id="641" w:author="Ericsson_Maria Liang" w:date="2023-08-06T18:1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42" w:author="Ericsson_Maria Liang" w:date="2023-08-06T18:10:00Z">
              <w:r w:rsidRPr="00C60B86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7334A" w14:textId="42ECD64C" w:rsidR="0079753C" w:rsidRPr="00C60B86" w:rsidRDefault="0079753C" w:rsidP="00C144E4">
            <w:pPr>
              <w:keepNext/>
              <w:keepLines/>
              <w:spacing w:after="0"/>
              <w:rPr>
                <w:ins w:id="643" w:author="Ericsson_Maria Liang" w:date="2023-08-06T18:1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44" w:author="Ericsson_Maria Liang" w:date="2023-08-06T18:10:00Z">
              <w:r w:rsidRPr="00C60B86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7AA5" w14:textId="68792893" w:rsidR="0079753C" w:rsidRPr="00C60B86" w:rsidRDefault="00066210" w:rsidP="00C144E4">
            <w:pPr>
              <w:keepNext/>
              <w:keepLines/>
              <w:spacing w:after="0"/>
              <w:jc w:val="center"/>
              <w:rPr>
                <w:ins w:id="645" w:author="Ericsson_Maria Liang" w:date="2023-08-06T18:10:00Z"/>
                <w:rFonts w:ascii="Arial" w:hAnsi="Arial" w:cs="Arial"/>
                <w:sz w:val="18"/>
                <w:szCs w:val="18"/>
                <w:lang w:eastAsia="zh-CN"/>
              </w:rPr>
            </w:pPr>
            <w:ins w:id="646" w:author="Ericsson_Maria Liang" w:date="2023-08-09T20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8E0D7" w14:textId="447A9393" w:rsidR="0079753C" w:rsidRPr="00C60B86" w:rsidRDefault="0079753C" w:rsidP="00C144E4">
            <w:pPr>
              <w:keepNext/>
              <w:keepLines/>
              <w:spacing w:after="0"/>
              <w:rPr>
                <w:ins w:id="647" w:author="Ericsson_Maria Liang" w:date="2023-08-06T18:10:00Z"/>
                <w:rFonts w:ascii="Arial" w:hAnsi="Arial" w:cs="Arial"/>
                <w:sz w:val="18"/>
                <w:szCs w:val="18"/>
                <w:lang w:eastAsia="zh-CN"/>
              </w:rPr>
            </w:pPr>
            <w:ins w:id="648" w:author="Ericsson_Maria Liang" w:date="2023-08-06T18:10:00Z">
              <w:r w:rsidRPr="00C60B86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E5001" w14:textId="77777777" w:rsidR="0079753C" w:rsidRDefault="00066210" w:rsidP="00C144E4">
            <w:pPr>
              <w:pStyle w:val="TAL"/>
              <w:rPr>
                <w:ins w:id="649" w:author="Ericsson_Maria Liang" w:date="2023-08-09T20:02:00Z"/>
              </w:rPr>
            </w:pPr>
            <w:ins w:id="650" w:author="Ericsson_Maria Liang" w:date="2023-08-09T20:01:00Z">
              <w:r>
                <w:t xml:space="preserve">The SUPI of </w:t>
              </w:r>
              <w:proofErr w:type="gramStart"/>
              <w:r>
                <w:t>an</w:t>
              </w:r>
              <w:proofErr w:type="gramEnd"/>
              <w:r>
                <w:t xml:space="preserve"> UE.</w:t>
              </w:r>
            </w:ins>
          </w:p>
          <w:p w14:paraId="1CD65220" w14:textId="72D18D88" w:rsidR="00066210" w:rsidRPr="00AF5541" w:rsidRDefault="00066210" w:rsidP="00C144E4">
            <w:pPr>
              <w:pStyle w:val="TAL"/>
              <w:rPr>
                <w:ins w:id="651" w:author="Ericsson_Maria Liang" w:date="2023-08-06T18:10:00Z"/>
              </w:rPr>
            </w:pPr>
            <w:ins w:id="652" w:author="Ericsson_Maria Liang" w:date="2023-08-09T20:02:00Z">
              <w:r>
                <w:t xml:space="preserve">Shall be provided if </w:t>
              </w:r>
              <w:proofErr w:type="spellStart"/>
              <w:r w:rsidRPr="00066210">
                <w:t>gpsi</w:t>
              </w:r>
              <w:proofErr w:type="spellEnd"/>
              <w:r>
                <w:t xml:space="preserve"> is queried.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4B1F" w14:textId="77777777" w:rsidR="0079753C" w:rsidRPr="002178AD" w:rsidRDefault="0079753C" w:rsidP="00C144E4">
            <w:pPr>
              <w:keepNext/>
              <w:keepLines/>
              <w:spacing w:after="0"/>
              <w:rPr>
                <w:ins w:id="653" w:author="Ericsson_Maria Liang" w:date="2023-08-06T18:10:00Z"/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17926049" w14:textId="773A3463" w:rsidR="0079753C" w:rsidRDefault="0079753C" w:rsidP="0079753C">
      <w:pPr>
        <w:rPr>
          <w:ins w:id="654" w:author="Ericsson_Maria Liang" w:date="2023-08-09T12:48:00Z"/>
          <w:lang w:val="en-US"/>
        </w:rPr>
      </w:pPr>
    </w:p>
    <w:p w14:paraId="3FDEA98D" w14:textId="0FE7BCD0" w:rsidR="00824744" w:rsidRPr="00E512D3" w:rsidRDefault="00824744" w:rsidP="00824744">
      <w:pPr>
        <w:pStyle w:val="EditorsNote"/>
        <w:rPr>
          <w:ins w:id="655" w:author="Ericsson_Maria Liang" w:date="2023-08-09T12:48:00Z"/>
        </w:rPr>
      </w:pPr>
      <w:ins w:id="656" w:author="Ericsson_Maria Liang" w:date="2023-08-09T12:48:00Z">
        <w:r>
          <w:t>Editor's note:</w:t>
        </w:r>
        <w:r>
          <w:tab/>
          <w:t xml:space="preserve">FFS on whether the internal Group </w:t>
        </w:r>
      </w:ins>
      <w:ins w:id="657" w:author="Ericsson_Maria Liang" w:date="2023-08-09T12:49:00Z">
        <w:r>
          <w:t xml:space="preserve">ID </w:t>
        </w:r>
      </w:ins>
      <w:ins w:id="658" w:author="Ericsson_Maria Liang" w:date="2023-08-09T12:48:00Z">
        <w:r>
          <w:t>is applicable or not</w:t>
        </w:r>
        <w:r w:rsidRPr="00E512D3">
          <w:t>.</w:t>
        </w:r>
      </w:ins>
    </w:p>
    <w:p w14:paraId="0EF8C483" w14:textId="77777777" w:rsidR="00824744" w:rsidRPr="00824744" w:rsidRDefault="00824744" w:rsidP="0079753C">
      <w:pPr>
        <w:rPr>
          <w:ins w:id="659" w:author="Ericsson_Maria Liang" w:date="2023-08-06T18:10:00Z"/>
          <w:lang w:val="en-US"/>
        </w:rPr>
      </w:pPr>
    </w:p>
    <w:p w14:paraId="0719A18B" w14:textId="77777777" w:rsidR="0079753C" w:rsidRDefault="0079753C" w:rsidP="0079753C">
      <w:pPr>
        <w:pStyle w:val="Heading4"/>
        <w:rPr>
          <w:ins w:id="660" w:author="Ericsson_Maria Liang" w:date="2023-08-06T18:10:00Z"/>
          <w:lang w:val="en-US"/>
        </w:rPr>
      </w:pPr>
      <w:bookmarkStart w:id="661" w:name="_Toc138693215"/>
      <w:ins w:id="662" w:author="Ericsson_Maria Liang" w:date="2023-08-06T18:10:00Z">
        <w:r>
          <w:rPr>
            <w:lang w:val="en-US"/>
          </w:rPr>
          <w:t>5.5.6.3</w:t>
        </w:r>
        <w:r>
          <w:rPr>
            <w:lang w:val="en-US"/>
          </w:rPr>
          <w:tab/>
          <w:t>Simple data types and enumerations</w:t>
        </w:r>
        <w:bookmarkEnd w:id="621"/>
        <w:bookmarkEnd w:id="661"/>
      </w:ins>
    </w:p>
    <w:p w14:paraId="7D5714A1" w14:textId="77777777" w:rsidR="0079753C" w:rsidRDefault="0079753C" w:rsidP="0079753C">
      <w:pPr>
        <w:pStyle w:val="Heading5"/>
        <w:rPr>
          <w:ins w:id="663" w:author="Ericsson_Maria Liang" w:date="2023-08-06T18:10:00Z"/>
        </w:rPr>
      </w:pPr>
      <w:bookmarkStart w:id="664" w:name="_Toc129250121"/>
      <w:bookmarkStart w:id="665" w:name="_Toc138693216"/>
      <w:ins w:id="666" w:author="Ericsson_Maria Liang" w:date="2023-08-06T18:10:00Z">
        <w:r>
          <w:t>5.5.6.3.1</w:t>
        </w:r>
        <w:r>
          <w:tab/>
          <w:t>Introduction</w:t>
        </w:r>
        <w:bookmarkEnd w:id="664"/>
        <w:bookmarkEnd w:id="665"/>
      </w:ins>
    </w:p>
    <w:p w14:paraId="10BF5B1A" w14:textId="77777777" w:rsidR="0079753C" w:rsidRDefault="0079753C" w:rsidP="0079753C">
      <w:pPr>
        <w:rPr>
          <w:ins w:id="667" w:author="Ericsson_Maria Liang" w:date="2023-08-06T18:10:00Z"/>
        </w:rPr>
      </w:pPr>
      <w:ins w:id="668" w:author="Ericsson_Maria Liang" w:date="2023-08-06T18:10:00Z">
        <w:r>
          <w:t>This clause defines simple data types and enumerations that can be referenced from data structures defined in the previous clauses.</w:t>
        </w:r>
      </w:ins>
    </w:p>
    <w:p w14:paraId="1816BC9B" w14:textId="77777777" w:rsidR="0079753C" w:rsidRDefault="0079753C" w:rsidP="0079753C">
      <w:pPr>
        <w:pStyle w:val="Heading5"/>
        <w:rPr>
          <w:ins w:id="669" w:author="Ericsson_Maria Liang" w:date="2023-08-06T18:10:00Z"/>
        </w:rPr>
      </w:pPr>
      <w:bookmarkStart w:id="670" w:name="_Toc129250122"/>
      <w:bookmarkStart w:id="671" w:name="_Toc138693217"/>
      <w:ins w:id="672" w:author="Ericsson_Maria Liang" w:date="2023-08-06T18:10:00Z">
        <w:r>
          <w:t>5.5.6.3.2</w:t>
        </w:r>
        <w:r>
          <w:tab/>
          <w:t>Simple data types</w:t>
        </w:r>
        <w:bookmarkEnd w:id="670"/>
        <w:bookmarkEnd w:id="671"/>
      </w:ins>
    </w:p>
    <w:p w14:paraId="3B4E36B6" w14:textId="77777777" w:rsidR="0079753C" w:rsidRDefault="0079753C" w:rsidP="0079753C">
      <w:pPr>
        <w:rPr>
          <w:ins w:id="673" w:author="Ericsson_Maria Liang" w:date="2023-08-06T18:10:00Z"/>
        </w:rPr>
      </w:pPr>
      <w:ins w:id="674" w:author="Ericsson_Maria Liang" w:date="2023-08-06T18:10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5.5.6.3.2-1 shall be supported.</w:t>
        </w:r>
      </w:ins>
    </w:p>
    <w:p w14:paraId="4295CAFE" w14:textId="77777777" w:rsidR="0079753C" w:rsidRDefault="0079753C" w:rsidP="0079753C">
      <w:pPr>
        <w:pStyle w:val="TH"/>
        <w:rPr>
          <w:ins w:id="675" w:author="Ericsson_Maria Liang" w:date="2023-08-06T18:10:00Z"/>
        </w:rPr>
      </w:pPr>
      <w:ins w:id="676" w:author="Ericsson_Maria Liang" w:date="2023-08-06T18:10:00Z">
        <w:r>
          <w:t>Table</w:t>
        </w:r>
        <w:r>
          <w:rPr>
            <w:noProof/>
            <w:lang w:val="fr-FR"/>
          </w:rPr>
          <w:t> </w:t>
        </w:r>
        <w:r>
          <w:t>5.5.6.3.2-1: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79753C" w14:paraId="0084368C" w14:textId="77777777" w:rsidTr="00C144E4">
        <w:trPr>
          <w:jc w:val="center"/>
          <w:ins w:id="677" w:author="Ericsson_Maria Liang" w:date="2023-08-06T18:10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5B2D" w14:textId="77777777" w:rsidR="0079753C" w:rsidRDefault="0079753C" w:rsidP="00C144E4">
            <w:pPr>
              <w:pStyle w:val="TAH"/>
              <w:rPr>
                <w:ins w:id="678" w:author="Ericsson_Maria Liang" w:date="2023-08-06T18:10:00Z"/>
              </w:rPr>
            </w:pPr>
            <w:ins w:id="679" w:author="Ericsson_Maria Liang" w:date="2023-08-06T18:10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8C37" w14:textId="77777777" w:rsidR="0079753C" w:rsidRDefault="0079753C" w:rsidP="00C144E4">
            <w:pPr>
              <w:pStyle w:val="TAH"/>
              <w:rPr>
                <w:ins w:id="680" w:author="Ericsson_Maria Liang" w:date="2023-08-06T18:10:00Z"/>
              </w:rPr>
            </w:pPr>
            <w:ins w:id="681" w:author="Ericsson_Maria Liang" w:date="2023-08-06T18:10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6A4EDCAA" w14:textId="77777777" w:rsidR="0079753C" w:rsidRDefault="0079753C" w:rsidP="00C144E4">
            <w:pPr>
              <w:pStyle w:val="TAH"/>
              <w:rPr>
                <w:ins w:id="682" w:author="Ericsson_Maria Liang" w:date="2023-08-06T18:10:00Z"/>
              </w:rPr>
            </w:pPr>
            <w:ins w:id="683" w:author="Ericsson_Maria Liang" w:date="2023-08-06T18:10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E7458EC" w14:textId="77777777" w:rsidR="0079753C" w:rsidRDefault="0079753C" w:rsidP="00C144E4">
            <w:pPr>
              <w:pStyle w:val="TAH"/>
              <w:rPr>
                <w:ins w:id="684" w:author="Ericsson_Maria Liang" w:date="2023-08-06T18:10:00Z"/>
              </w:rPr>
            </w:pPr>
            <w:ins w:id="685" w:author="Ericsson_Maria Liang" w:date="2023-08-06T18:10:00Z">
              <w:r>
                <w:t>Applicability</w:t>
              </w:r>
            </w:ins>
          </w:p>
        </w:tc>
      </w:tr>
      <w:tr w:rsidR="0079753C" w14:paraId="3717F5B5" w14:textId="77777777" w:rsidTr="00C144E4">
        <w:trPr>
          <w:jc w:val="center"/>
          <w:ins w:id="686" w:author="Ericsson_Maria Liang" w:date="2023-08-06T18:1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D400B" w14:textId="77777777" w:rsidR="0079753C" w:rsidRDefault="0079753C" w:rsidP="00C144E4">
            <w:pPr>
              <w:pStyle w:val="TAL"/>
              <w:rPr>
                <w:ins w:id="687" w:author="Ericsson_Maria Liang" w:date="2023-08-06T18:10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E620" w14:textId="77777777" w:rsidR="0079753C" w:rsidRDefault="0079753C" w:rsidP="00C144E4">
            <w:pPr>
              <w:pStyle w:val="TAL"/>
              <w:rPr>
                <w:ins w:id="688" w:author="Ericsson_Maria Liang" w:date="2023-08-06T18:10:00Z"/>
              </w:rPr>
            </w:pPr>
          </w:p>
        </w:tc>
        <w:tc>
          <w:tcPr>
            <w:tcW w:w="2051" w:type="pct"/>
          </w:tcPr>
          <w:p w14:paraId="6ACF2FDD" w14:textId="77777777" w:rsidR="0079753C" w:rsidRDefault="0079753C" w:rsidP="00C144E4">
            <w:pPr>
              <w:pStyle w:val="TAL"/>
              <w:rPr>
                <w:ins w:id="689" w:author="Ericsson_Maria Liang" w:date="2023-08-06T18:10:00Z"/>
              </w:rPr>
            </w:pPr>
          </w:p>
        </w:tc>
        <w:tc>
          <w:tcPr>
            <w:tcW w:w="1265" w:type="pct"/>
          </w:tcPr>
          <w:p w14:paraId="296C341D" w14:textId="77777777" w:rsidR="0079753C" w:rsidRDefault="0079753C" w:rsidP="00C144E4">
            <w:pPr>
              <w:pStyle w:val="TAL"/>
              <w:rPr>
                <w:ins w:id="690" w:author="Ericsson_Maria Liang" w:date="2023-08-06T18:10:00Z"/>
              </w:rPr>
            </w:pPr>
          </w:p>
        </w:tc>
      </w:tr>
    </w:tbl>
    <w:p w14:paraId="2D39EAEF" w14:textId="77777777" w:rsidR="0079753C" w:rsidRDefault="0079753C" w:rsidP="0079753C">
      <w:pPr>
        <w:rPr>
          <w:ins w:id="691" w:author="Ericsson_Maria Liang" w:date="2023-08-06T18:10:00Z"/>
        </w:rPr>
      </w:pPr>
    </w:p>
    <w:p w14:paraId="21F6A5EC" w14:textId="77777777" w:rsidR="0079753C" w:rsidRDefault="0079753C" w:rsidP="0079753C">
      <w:pPr>
        <w:pStyle w:val="Heading3"/>
        <w:rPr>
          <w:ins w:id="692" w:author="Ericsson_Maria Liang" w:date="2023-08-06T18:10:00Z"/>
        </w:rPr>
      </w:pPr>
      <w:bookmarkStart w:id="693" w:name="_Toc129250124"/>
      <w:bookmarkStart w:id="694" w:name="_Toc138693218"/>
      <w:ins w:id="695" w:author="Ericsson_Maria Liang" w:date="2023-08-06T18:10:00Z">
        <w:r>
          <w:t>5.5.7</w:t>
        </w:r>
        <w:r>
          <w:tab/>
          <w:t>Error Handling</w:t>
        </w:r>
        <w:bookmarkEnd w:id="693"/>
        <w:bookmarkEnd w:id="694"/>
      </w:ins>
    </w:p>
    <w:p w14:paraId="0E481313" w14:textId="77777777" w:rsidR="0079753C" w:rsidRDefault="0079753C" w:rsidP="0079753C">
      <w:pPr>
        <w:pStyle w:val="Heading4"/>
        <w:rPr>
          <w:ins w:id="696" w:author="Ericsson_Maria Liang" w:date="2023-08-06T18:10:00Z"/>
        </w:rPr>
      </w:pPr>
      <w:bookmarkStart w:id="697" w:name="_Toc129250125"/>
      <w:bookmarkStart w:id="698" w:name="_Toc138693219"/>
      <w:ins w:id="699" w:author="Ericsson_Maria Liang" w:date="2023-08-06T18:10:00Z">
        <w:r>
          <w:t>5.5.7.1</w:t>
        </w:r>
        <w:r>
          <w:tab/>
          <w:t>General</w:t>
        </w:r>
        <w:bookmarkEnd w:id="697"/>
        <w:bookmarkEnd w:id="698"/>
      </w:ins>
    </w:p>
    <w:p w14:paraId="7E106630" w14:textId="38B64117" w:rsidR="0079753C" w:rsidRDefault="0079753C" w:rsidP="0079753C">
      <w:pPr>
        <w:rPr>
          <w:ins w:id="700" w:author="Ericsson_Maria Liang" w:date="2023-08-06T18:10:00Z"/>
        </w:rPr>
      </w:pPr>
      <w:ins w:id="701" w:author="Ericsson_Maria Liang" w:date="2023-08-06T18:10:00Z">
        <w:r>
          <w:t xml:space="preserve">For the </w:t>
        </w:r>
      </w:ins>
      <w:proofErr w:type="spellStart"/>
      <w:ins w:id="702" w:author="Ericsson_Maria Liang" w:date="2023-08-09T12:19:00Z">
        <w:r w:rsidR="00836A02">
          <w:t>Nnef_UEId</w:t>
        </w:r>
      </w:ins>
      <w:proofErr w:type="spellEnd"/>
      <w:ins w:id="703" w:author="Ericsson_Maria Liang" w:date="2023-08-06T18:10:00Z">
        <w:r>
          <w:t xml:space="preserve"> API, HTTP error responses shall be supported as specified in clause 4.8 of 3GPP TS 29.501 [5]. Protocol errors and application errors specified in table 5.</w:t>
        </w:r>
      </w:ins>
      <w:ins w:id="704" w:author="Ericsson_Maria Liang" w:date="2023-08-07T10:26:00Z">
        <w:r w:rsidR="0080301E">
          <w:t>2</w:t>
        </w:r>
      </w:ins>
      <w:ins w:id="705" w:author="Ericsson_Maria Liang" w:date="2023-08-06T18:10:00Z">
        <w:r>
          <w:t>.7.2-1 of 3GPP TS 29.500 [4] shall be supported for an HTTP method if the corresponding HTTP status codes are specified as mandatory for that HTTP method in table 5.</w:t>
        </w:r>
      </w:ins>
      <w:ins w:id="706" w:author="Ericsson_Maria Liang" w:date="2023-08-07T10:26:00Z">
        <w:r w:rsidR="0080301E">
          <w:t>2</w:t>
        </w:r>
      </w:ins>
      <w:ins w:id="707" w:author="Ericsson_Maria Liang" w:date="2023-08-06T18:10:00Z">
        <w:r>
          <w:t>.7.1-1 of 3GPP TS 29.500 [4].</w:t>
        </w:r>
      </w:ins>
    </w:p>
    <w:p w14:paraId="562D38AC" w14:textId="70B6E550" w:rsidR="0079753C" w:rsidRDefault="0079753C" w:rsidP="0079753C">
      <w:pPr>
        <w:rPr>
          <w:ins w:id="708" w:author="Ericsson_Maria Liang" w:date="2023-08-06T18:10:00Z"/>
          <w:rFonts w:eastAsia="Calibri"/>
        </w:rPr>
      </w:pPr>
      <w:ins w:id="709" w:author="Ericsson_Maria Liang" w:date="2023-08-06T18:10:00Z">
        <w:r>
          <w:t xml:space="preserve">In addition, the requirements in the following clauses are applicable for the </w:t>
        </w:r>
      </w:ins>
      <w:proofErr w:type="spellStart"/>
      <w:ins w:id="710" w:author="Ericsson_Maria Liang" w:date="2023-08-09T12:19:00Z">
        <w:r w:rsidR="00836A02">
          <w:t>Nnef_UEId</w:t>
        </w:r>
      </w:ins>
      <w:proofErr w:type="spellEnd"/>
      <w:ins w:id="711" w:author="Ericsson_Maria Liang" w:date="2023-08-06T18:10:00Z">
        <w:r>
          <w:t xml:space="preserve"> API.</w:t>
        </w:r>
      </w:ins>
    </w:p>
    <w:p w14:paraId="1FE3F46E" w14:textId="77777777" w:rsidR="0079753C" w:rsidRDefault="0079753C" w:rsidP="0079753C">
      <w:pPr>
        <w:pStyle w:val="Heading4"/>
        <w:rPr>
          <w:ins w:id="712" w:author="Ericsson_Maria Liang" w:date="2023-08-06T18:10:00Z"/>
        </w:rPr>
      </w:pPr>
      <w:bookmarkStart w:id="713" w:name="_Toc129250126"/>
      <w:bookmarkStart w:id="714" w:name="_Toc138693220"/>
      <w:ins w:id="715" w:author="Ericsson_Maria Liang" w:date="2023-08-06T18:10:00Z">
        <w:r>
          <w:t>5.5.7.2</w:t>
        </w:r>
        <w:r>
          <w:tab/>
          <w:t>Protocol Errors</w:t>
        </w:r>
        <w:bookmarkEnd w:id="713"/>
        <w:bookmarkEnd w:id="714"/>
      </w:ins>
    </w:p>
    <w:p w14:paraId="0724E08E" w14:textId="0AF371FD" w:rsidR="0079753C" w:rsidRDefault="0079753C" w:rsidP="0079753C">
      <w:pPr>
        <w:rPr>
          <w:ins w:id="716" w:author="Ericsson_Maria Liang" w:date="2023-08-06T18:10:00Z"/>
        </w:rPr>
      </w:pPr>
      <w:ins w:id="717" w:author="Ericsson_Maria Liang" w:date="2023-08-06T18:10:00Z">
        <w:r>
          <w:t xml:space="preserve">No specific procedures for the </w:t>
        </w:r>
      </w:ins>
      <w:proofErr w:type="spellStart"/>
      <w:ins w:id="718" w:author="Ericsson_Maria Liang" w:date="2023-08-09T12:19:00Z">
        <w:r w:rsidR="00836A02">
          <w:t>Nnef_UEId</w:t>
        </w:r>
      </w:ins>
      <w:proofErr w:type="spellEnd"/>
      <w:ins w:id="719" w:author="Ericsson_Maria Liang" w:date="2023-08-06T18:10:00Z">
        <w:r>
          <w:t xml:space="preserve"> service are specified.</w:t>
        </w:r>
      </w:ins>
    </w:p>
    <w:p w14:paraId="2CC74ABB" w14:textId="77777777" w:rsidR="0079753C" w:rsidRDefault="0079753C" w:rsidP="0079753C">
      <w:pPr>
        <w:pStyle w:val="Heading4"/>
        <w:rPr>
          <w:ins w:id="720" w:author="Ericsson_Maria Liang" w:date="2023-08-06T18:10:00Z"/>
        </w:rPr>
      </w:pPr>
      <w:bookmarkStart w:id="721" w:name="_Toc129250127"/>
      <w:bookmarkStart w:id="722" w:name="_Toc138693221"/>
      <w:ins w:id="723" w:author="Ericsson_Maria Liang" w:date="2023-08-06T18:10:00Z">
        <w:r>
          <w:t>5.5.7.3</w:t>
        </w:r>
        <w:r>
          <w:tab/>
          <w:t>Application Errors</w:t>
        </w:r>
        <w:bookmarkEnd w:id="721"/>
        <w:bookmarkEnd w:id="722"/>
      </w:ins>
    </w:p>
    <w:p w14:paraId="748AA2AD" w14:textId="213556F6" w:rsidR="0079753C" w:rsidRDefault="0079753C" w:rsidP="0079753C">
      <w:pPr>
        <w:rPr>
          <w:ins w:id="724" w:author="Ericsson_Maria Liang" w:date="2023-08-06T18:10:00Z"/>
        </w:rPr>
      </w:pPr>
      <w:ins w:id="725" w:author="Ericsson_Maria Liang" w:date="2023-08-06T18:10:00Z">
        <w:r>
          <w:t xml:space="preserve">The application errors defined for the </w:t>
        </w:r>
      </w:ins>
      <w:proofErr w:type="spellStart"/>
      <w:ins w:id="726" w:author="Ericsson_Maria Liang" w:date="2023-08-09T12:19:00Z">
        <w:r w:rsidR="00836A02">
          <w:t>Nnef_UEId</w:t>
        </w:r>
      </w:ins>
      <w:proofErr w:type="spellEnd"/>
      <w:ins w:id="727" w:author="Ericsson_Maria Liang" w:date="2023-08-06T18:10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  <w:r>
          <w:t>5.5.7.3-1.</w:t>
        </w:r>
      </w:ins>
    </w:p>
    <w:p w14:paraId="058FB047" w14:textId="77777777" w:rsidR="0079753C" w:rsidRDefault="0079753C" w:rsidP="0079753C">
      <w:pPr>
        <w:pStyle w:val="TH"/>
        <w:rPr>
          <w:ins w:id="728" w:author="Ericsson_Maria Liang" w:date="2023-08-06T18:10:00Z"/>
        </w:rPr>
      </w:pPr>
      <w:ins w:id="729" w:author="Ericsson_Maria Liang" w:date="2023-08-06T18:10:00Z">
        <w:r>
          <w:lastRenderedPageBreak/>
          <w:t>Table</w:t>
        </w:r>
        <w:r>
          <w:rPr>
            <w:noProof/>
            <w:lang w:val="fr-FR"/>
          </w:rPr>
          <w:t> </w:t>
        </w:r>
        <w:r>
          <w:t>5.5.7.3-1: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79753C" w14:paraId="483E5B15" w14:textId="77777777" w:rsidTr="00C144E4">
        <w:trPr>
          <w:jc w:val="center"/>
          <w:ins w:id="730" w:author="Ericsson_Maria Liang" w:date="2023-08-06T18:10:00Z"/>
        </w:trPr>
        <w:tc>
          <w:tcPr>
            <w:tcW w:w="2337" w:type="dxa"/>
            <w:shd w:val="clear" w:color="auto" w:fill="C0C0C0"/>
            <w:hideMark/>
          </w:tcPr>
          <w:p w14:paraId="746A36C8" w14:textId="77777777" w:rsidR="0079753C" w:rsidRDefault="0079753C" w:rsidP="00C144E4">
            <w:pPr>
              <w:pStyle w:val="TAH"/>
              <w:rPr>
                <w:ins w:id="731" w:author="Ericsson_Maria Liang" w:date="2023-08-06T18:10:00Z"/>
              </w:rPr>
            </w:pPr>
            <w:ins w:id="732" w:author="Ericsson_Maria Liang" w:date="2023-08-06T18:10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9C49031" w14:textId="77777777" w:rsidR="0079753C" w:rsidRDefault="0079753C" w:rsidP="00C144E4">
            <w:pPr>
              <w:pStyle w:val="TAH"/>
              <w:rPr>
                <w:ins w:id="733" w:author="Ericsson_Maria Liang" w:date="2023-08-06T18:10:00Z"/>
              </w:rPr>
            </w:pPr>
            <w:ins w:id="734" w:author="Ericsson_Maria Liang" w:date="2023-08-06T18:10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74DC7340" w14:textId="77777777" w:rsidR="0079753C" w:rsidRDefault="0079753C" w:rsidP="00C144E4">
            <w:pPr>
              <w:pStyle w:val="TAH"/>
              <w:rPr>
                <w:ins w:id="735" w:author="Ericsson_Maria Liang" w:date="2023-08-06T18:10:00Z"/>
              </w:rPr>
            </w:pPr>
            <w:ins w:id="736" w:author="Ericsson_Maria Liang" w:date="2023-08-06T18:10:00Z">
              <w:r>
                <w:t>Description</w:t>
              </w:r>
            </w:ins>
          </w:p>
        </w:tc>
      </w:tr>
      <w:tr w:rsidR="0079753C" w14:paraId="7812DC46" w14:textId="77777777" w:rsidTr="00C144E4">
        <w:trPr>
          <w:jc w:val="center"/>
          <w:ins w:id="737" w:author="Ericsson_Maria Liang" w:date="2023-08-06T18:10:00Z"/>
        </w:trPr>
        <w:tc>
          <w:tcPr>
            <w:tcW w:w="2337" w:type="dxa"/>
          </w:tcPr>
          <w:p w14:paraId="1B38FFC9" w14:textId="77777777" w:rsidR="0079753C" w:rsidRDefault="0079753C" w:rsidP="00C144E4">
            <w:pPr>
              <w:pStyle w:val="TAL"/>
              <w:rPr>
                <w:ins w:id="738" w:author="Ericsson_Maria Liang" w:date="2023-08-06T18:10:00Z"/>
              </w:rPr>
            </w:pPr>
          </w:p>
        </w:tc>
        <w:tc>
          <w:tcPr>
            <w:tcW w:w="1701" w:type="dxa"/>
          </w:tcPr>
          <w:p w14:paraId="74B97C9C" w14:textId="77777777" w:rsidR="0079753C" w:rsidRDefault="0079753C" w:rsidP="00C144E4">
            <w:pPr>
              <w:pStyle w:val="TAL"/>
              <w:rPr>
                <w:ins w:id="739" w:author="Ericsson_Maria Liang" w:date="2023-08-06T18:10:00Z"/>
              </w:rPr>
            </w:pPr>
          </w:p>
        </w:tc>
        <w:tc>
          <w:tcPr>
            <w:tcW w:w="5456" w:type="dxa"/>
          </w:tcPr>
          <w:p w14:paraId="0AEE6E87" w14:textId="77777777" w:rsidR="0079753C" w:rsidRDefault="0079753C" w:rsidP="00C144E4">
            <w:pPr>
              <w:pStyle w:val="TAL"/>
              <w:rPr>
                <w:ins w:id="740" w:author="Ericsson_Maria Liang" w:date="2023-08-06T18:10:00Z"/>
                <w:rFonts w:cs="Arial"/>
                <w:szCs w:val="18"/>
              </w:rPr>
            </w:pPr>
          </w:p>
        </w:tc>
      </w:tr>
    </w:tbl>
    <w:p w14:paraId="06996238" w14:textId="77777777" w:rsidR="0079753C" w:rsidRDefault="0079753C" w:rsidP="0079753C">
      <w:pPr>
        <w:rPr>
          <w:ins w:id="741" w:author="Ericsson_Maria Liang" w:date="2023-08-06T18:10:00Z"/>
        </w:rPr>
      </w:pPr>
    </w:p>
    <w:p w14:paraId="4559AA54" w14:textId="77777777" w:rsidR="0079753C" w:rsidRDefault="0079753C" w:rsidP="0079753C">
      <w:pPr>
        <w:pStyle w:val="Heading3"/>
        <w:rPr>
          <w:ins w:id="742" w:author="Ericsson_Maria Liang" w:date="2023-08-06T18:10:00Z"/>
          <w:lang w:eastAsia="zh-CN"/>
        </w:rPr>
      </w:pPr>
      <w:bookmarkStart w:id="743" w:name="_Toc129250128"/>
      <w:bookmarkStart w:id="744" w:name="_Toc138693222"/>
      <w:ins w:id="745" w:author="Ericsson_Maria Liang" w:date="2023-08-06T18:10:00Z">
        <w:r>
          <w:t>5.5.8</w:t>
        </w:r>
        <w:r>
          <w:rPr>
            <w:lang w:eastAsia="zh-CN"/>
          </w:rPr>
          <w:tab/>
          <w:t>Feature negotiation</w:t>
        </w:r>
        <w:bookmarkEnd w:id="743"/>
        <w:bookmarkEnd w:id="744"/>
      </w:ins>
    </w:p>
    <w:p w14:paraId="1BE823E5" w14:textId="753AA2A5" w:rsidR="0079753C" w:rsidRDefault="0079753C" w:rsidP="0079753C">
      <w:pPr>
        <w:rPr>
          <w:ins w:id="746" w:author="Ericsson_Maria Liang" w:date="2023-08-06T18:10:00Z"/>
        </w:rPr>
      </w:pPr>
      <w:ins w:id="747" w:author="Ericsson_Maria Liang" w:date="2023-08-06T18:10:00Z">
        <w:r>
          <w:t xml:space="preserve">The optional features in table 5.5.8-1 are defined for the </w:t>
        </w:r>
      </w:ins>
      <w:proofErr w:type="spellStart"/>
      <w:ins w:id="748" w:author="Ericsson_Maria Liang" w:date="2023-08-09T12:19:00Z">
        <w:r w:rsidR="00836A02">
          <w:t>Nnef_UEId</w:t>
        </w:r>
      </w:ins>
      <w:proofErr w:type="spellEnd"/>
      <w:ins w:id="749" w:author="Ericsson_Maria Liang" w:date="2023-08-06T18:10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33B5D7B1" w14:textId="77777777" w:rsidR="0079753C" w:rsidRDefault="0079753C" w:rsidP="0079753C">
      <w:pPr>
        <w:pStyle w:val="TH"/>
        <w:rPr>
          <w:ins w:id="750" w:author="Ericsson_Maria Liang" w:date="2023-08-06T18:10:00Z"/>
        </w:rPr>
      </w:pPr>
      <w:ins w:id="751" w:author="Ericsson_Maria Liang" w:date="2023-08-06T18:10:00Z">
        <w:r>
          <w:t>Table</w:t>
        </w:r>
        <w:r>
          <w:rPr>
            <w:noProof/>
            <w:lang w:val="fr-FR"/>
          </w:rPr>
          <w:t> </w:t>
        </w:r>
        <w:r>
          <w:t>5.5.8-1: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9753C" w14:paraId="780EF64E" w14:textId="77777777" w:rsidTr="00C144E4">
        <w:trPr>
          <w:jc w:val="center"/>
          <w:ins w:id="752" w:author="Ericsson_Maria Liang" w:date="2023-08-06T18:10:00Z"/>
        </w:trPr>
        <w:tc>
          <w:tcPr>
            <w:tcW w:w="1529" w:type="dxa"/>
            <w:shd w:val="clear" w:color="auto" w:fill="C0C0C0"/>
            <w:hideMark/>
          </w:tcPr>
          <w:p w14:paraId="6220706C" w14:textId="77777777" w:rsidR="0079753C" w:rsidRDefault="0079753C" w:rsidP="00C144E4">
            <w:pPr>
              <w:pStyle w:val="TAH"/>
              <w:rPr>
                <w:ins w:id="753" w:author="Ericsson_Maria Liang" w:date="2023-08-06T18:10:00Z"/>
              </w:rPr>
            </w:pPr>
            <w:ins w:id="754" w:author="Ericsson_Maria Liang" w:date="2023-08-06T18:10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1185D83F" w14:textId="77777777" w:rsidR="0079753C" w:rsidRDefault="0079753C" w:rsidP="00C144E4">
            <w:pPr>
              <w:pStyle w:val="TAH"/>
              <w:rPr>
                <w:ins w:id="755" w:author="Ericsson_Maria Liang" w:date="2023-08-06T18:10:00Z"/>
              </w:rPr>
            </w:pPr>
            <w:ins w:id="756" w:author="Ericsson_Maria Liang" w:date="2023-08-06T18:10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6C5A9C6" w14:textId="77777777" w:rsidR="0079753C" w:rsidRDefault="0079753C" w:rsidP="00C144E4">
            <w:pPr>
              <w:pStyle w:val="TAH"/>
              <w:rPr>
                <w:ins w:id="757" w:author="Ericsson_Maria Liang" w:date="2023-08-06T18:10:00Z"/>
              </w:rPr>
            </w:pPr>
            <w:ins w:id="758" w:author="Ericsson_Maria Liang" w:date="2023-08-06T18:10:00Z">
              <w:r>
                <w:t>Description</w:t>
              </w:r>
            </w:ins>
          </w:p>
        </w:tc>
      </w:tr>
      <w:tr w:rsidR="0079753C" w14:paraId="54DBAB4D" w14:textId="77777777" w:rsidTr="00C144E4">
        <w:trPr>
          <w:jc w:val="center"/>
          <w:ins w:id="759" w:author="Ericsson_Maria Liang" w:date="2023-08-06T18:10:00Z"/>
        </w:trPr>
        <w:tc>
          <w:tcPr>
            <w:tcW w:w="1529" w:type="dxa"/>
          </w:tcPr>
          <w:p w14:paraId="710C0552" w14:textId="77777777" w:rsidR="0079753C" w:rsidRDefault="0079753C" w:rsidP="00C144E4">
            <w:pPr>
              <w:pStyle w:val="TAL"/>
              <w:rPr>
                <w:ins w:id="760" w:author="Ericsson_Maria Liang" w:date="2023-08-06T18:10:00Z"/>
              </w:rPr>
            </w:pPr>
          </w:p>
        </w:tc>
        <w:tc>
          <w:tcPr>
            <w:tcW w:w="2207" w:type="dxa"/>
          </w:tcPr>
          <w:p w14:paraId="753505B5" w14:textId="77777777" w:rsidR="0079753C" w:rsidRDefault="0079753C" w:rsidP="00C144E4">
            <w:pPr>
              <w:pStyle w:val="TAL"/>
              <w:rPr>
                <w:ins w:id="761" w:author="Ericsson_Maria Liang" w:date="2023-08-06T18:10:00Z"/>
              </w:rPr>
            </w:pPr>
          </w:p>
        </w:tc>
        <w:tc>
          <w:tcPr>
            <w:tcW w:w="5758" w:type="dxa"/>
          </w:tcPr>
          <w:p w14:paraId="0E28F8C1" w14:textId="77777777" w:rsidR="0079753C" w:rsidRDefault="0079753C" w:rsidP="00C144E4">
            <w:pPr>
              <w:pStyle w:val="TAL"/>
              <w:rPr>
                <w:ins w:id="762" w:author="Ericsson_Maria Liang" w:date="2023-08-06T18:10:00Z"/>
                <w:rFonts w:cs="Arial"/>
                <w:szCs w:val="18"/>
              </w:rPr>
            </w:pPr>
          </w:p>
        </w:tc>
      </w:tr>
    </w:tbl>
    <w:p w14:paraId="0A4782BE" w14:textId="77777777" w:rsidR="0079753C" w:rsidRPr="00132538" w:rsidRDefault="0079753C" w:rsidP="0079753C">
      <w:pPr>
        <w:rPr>
          <w:ins w:id="763" w:author="Ericsson_Maria Liang" w:date="2023-08-06T18:10:00Z"/>
        </w:rPr>
      </w:pPr>
    </w:p>
    <w:p w14:paraId="746F575C" w14:textId="77777777" w:rsidR="0079753C" w:rsidRDefault="0079753C" w:rsidP="0079753C">
      <w:pPr>
        <w:pStyle w:val="Heading3"/>
        <w:rPr>
          <w:ins w:id="764" w:author="Ericsson_Maria Liang" w:date="2023-08-06T18:10:00Z"/>
        </w:rPr>
      </w:pPr>
      <w:bookmarkStart w:id="765" w:name="_Toc129250129"/>
      <w:bookmarkStart w:id="766" w:name="_Toc138693223"/>
      <w:ins w:id="767" w:author="Ericsson_Maria Liang" w:date="2023-08-06T18:10:00Z">
        <w:r>
          <w:t>5.5.9</w:t>
        </w:r>
        <w:r>
          <w:tab/>
          <w:t>Security</w:t>
        </w:r>
        <w:bookmarkEnd w:id="765"/>
        <w:bookmarkEnd w:id="766"/>
      </w:ins>
    </w:p>
    <w:p w14:paraId="6E77684B" w14:textId="44877B4B" w:rsidR="0079753C" w:rsidRDefault="0079753C" w:rsidP="0079753C">
      <w:pPr>
        <w:rPr>
          <w:ins w:id="768" w:author="Ericsson_Maria Liang" w:date="2023-08-06T18:10:00Z"/>
        </w:rPr>
      </w:pPr>
      <w:ins w:id="769" w:author="Ericsson_Maria Liang" w:date="2023-08-06T18:10:00Z">
        <w:r>
          <w:t xml:space="preserve">As indicated in 3GPP TS 33.501 [8] and 3GPP TS 29.500 [4], the access to the </w:t>
        </w:r>
      </w:ins>
      <w:proofErr w:type="spellStart"/>
      <w:ins w:id="770" w:author="Ericsson_Maria Liang" w:date="2023-08-09T12:19:00Z">
        <w:r w:rsidR="00836A02">
          <w:t>Nnef_UEId</w:t>
        </w:r>
      </w:ins>
      <w:proofErr w:type="spellEnd"/>
      <w:ins w:id="771" w:author="Ericsson_Maria Liang" w:date="2023-08-06T18:10:00Z"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“Client Credentials” authorization grant, where the NRF (see 3GPP TS 29.510 [10]) plays the role of the authorization server.</w:t>
        </w:r>
      </w:ins>
    </w:p>
    <w:p w14:paraId="75E8F975" w14:textId="204C2173" w:rsidR="0079753C" w:rsidRDefault="0079753C" w:rsidP="0079753C">
      <w:pPr>
        <w:rPr>
          <w:ins w:id="772" w:author="Ericsson_Maria Liang" w:date="2023-08-06T18:10:00Z"/>
        </w:rPr>
      </w:pPr>
      <w:ins w:id="773" w:author="Ericsson_Maria Liang" w:date="2023-08-06T18:10:00Z">
        <w:r>
          <w:t xml:space="preserve">If Oauth2 is used, an NF Service Consumer, prior to consuming services offered by the </w:t>
        </w:r>
      </w:ins>
      <w:proofErr w:type="spellStart"/>
      <w:ins w:id="774" w:author="Ericsson_Maria Liang" w:date="2023-08-09T12:19:00Z">
        <w:r w:rsidR="00836A02">
          <w:t>Nnef_UEId</w:t>
        </w:r>
      </w:ins>
      <w:proofErr w:type="spellEnd"/>
      <w:ins w:id="775" w:author="Ericsson_Maria Liang" w:date="2023-08-06T18:10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5.5.2.2.</w:t>
        </w:r>
      </w:ins>
    </w:p>
    <w:p w14:paraId="05B6F338" w14:textId="18760A0D" w:rsidR="0079753C" w:rsidRDefault="0079753C" w:rsidP="0079753C">
      <w:pPr>
        <w:pStyle w:val="NO"/>
        <w:rPr>
          <w:ins w:id="776" w:author="Ericsson_Maria Liang" w:date="2023-08-06T18:10:00Z"/>
        </w:rPr>
      </w:pPr>
      <w:ins w:id="777" w:author="Ericsson_Maria Liang" w:date="2023-08-06T18:10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778" w:author="Ericsson_Maria Liang" w:date="2023-08-09T12:19:00Z">
        <w:r w:rsidR="00836A02">
          <w:t>Nnef_UEId</w:t>
        </w:r>
      </w:ins>
      <w:proofErr w:type="spellEnd"/>
      <w:ins w:id="779" w:author="Ericsson_Maria Liang" w:date="2023-08-06T18:10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569D6C9B" w14:textId="654C77DB" w:rsidR="0079753C" w:rsidRDefault="0079753C" w:rsidP="0079753C">
      <w:pPr>
        <w:rPr>
          <w:ins w:id="780" w:author="Ericsson_Maria Liang" w:date="2023-08-06T18:10:00Z"/>
          <w:lang w:val="en-US"/>
        </w:rPr>
      </w:pPr>
      <w:ins w:id="781" w:author="Ericsson_Maria Liang" w:date="2023-08-06T18:10:00Z">
        <w:r>
          <w:rPr>
            <w:lang w:val="en-US"/>
          </w:rPr>
          <w:t xml:space="preserve">The </w:t>
        </w:r>
      </w:ins>
      <w:proofErr w:type="spellStart"/>
      <w:ins w:id="782" w:author="Ericsson_Maria Liang" w:date="2023-08-09T12:19:00Z">
        <w:r w:rsidR="00836A02">
          <w:rPr>
            <w:lang w:val="en-US"/>
          </w:rPr>
          <w:t>Nnef_UEId</w:t>
        </w:r>
      </w:ins>
      <w:proofErr w:type="spellEnd"/>
      <w:ins w:id="783" w:author="Ericsson_Maria Liang" w:date="2023-08-06T18:10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rPr>
            <w:lang w:val="en-US"/>
          </w:rPr>
          <w:t>nnef-</w:t>
        </w:r>
      </w:ins>
      <w:ins w:id="784" w:author="Ericsson_Maria Liang" w:date="2023-08-09T20:01:00Z">
        <w:r w:rsidR="00066210">
          <w:rPr>
            <w:lang w:val="en-US"/>
          </w:rPr>
          <w:t>ueid</w:t>
        </w:r>
      </w:ins>
      <w:proofErr w:type="spellEnd"/>
      <w:ins w:id="785" w:author="Ericsson_Maria Liang" w:date="2023-08-06T18:10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43C01699" w14:textId="77777777" w:rsidR="0079753C" w:rsidRPr="00BF2523" w:rsidRDefault="0079753C" w:rsidP="0011538D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6807A" w14:textId="77777777" w:rsidR="00922647" w:rsidRDefault="00922647">
      <w:r>
        <w:separator/>
      </w:r>
    </w:p>
  </w:endnote>
  <w:endnote w:type="continuationSeparator" w:id="0">
    <w:p w14:paraId="739CEFA9" w14:textId="77777777" w:rsidR="00922647" w:rsidRDefault="0092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BC8A" w14:textId="77777777" w:rsidR="00922647" w:rsidRDefault="00922647">
      <w:r>
        <w:separator/>
      </w:r>
    </w:p>
  </w:footnote>
  <w:footnote w:type="continuationSeparator" w:id="0">
    <w:p w14:paraId="7651A09B" w14:textId="77777777" w:rsidR="00922647" w:rsidRDefault="00922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210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1E32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30AA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49D3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45DA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978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4F62"/>
    <w:rsid w:val="003E57F9"/>
    <w:rsid w:val="003E5D15"/>
    <w:rsid w:val="003E729C"/>
    <w:rsid w:val="003F23C4"/>
    <w:rsid w:val="003F2405"/>
    <w:rsid w:val="003F5CBF"/>
    <w:rsid w:val="004007CF"/>
    <w:rsid w:val="0040555D"/>
    <w:rsid w:val="00406CC8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48A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01E"/>
    <w:rsid w:val="00803AFB"/>
    <w:rsid w:val="008044EF"/>
    <w:rsid w:val="00804E36"/>
    <w:rsid w:val="00806C83"/>
    <w:rsid w:val="00806E75"/>
    <w:rsid w:val="0080707E"/>
    <w:rsid w:val="00807223"/>
    <w:rsid w:val="00810046"/>
    <w:rsid w:val="0081426F"/>
    <w:rsid w:val="00815E04"/>
    <w:rsid w:val="00815F19"/>
    <w:rsid w:val="00817F35"/>
    <w:rsid w:val="00824744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6A02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2647"/>
    <w:rsid w:val="0092685F"/>
    <w:rsid w:val="00937B75"/>
    <w:rsid w:val="009400D0"/>
    <w:rsid w:val="00942369"/>
    <w:rsid w:val="00943BB3"/>
    <w:rsid w:val="00943DD7"/>
    <w:rsid w:val="0094415B"/>
    <w:rsid w:val="00946BBD"/>
    <w:rsid w:val="00951FE5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4D36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2C83"/>
    <w:rsid w:val="00BB609B"/>
    <w:rsid w:val="00BC096A"/>
    <w:rsid w:val="00BC20B8"/>
    <w:rsid w:val="00BC3F6B"/>
    <w:rsid w:val="00BC3FD2"/>
    <w:rsid w:val="00BD0BB3"/>
    <w:rsid w:val="00BD2D47"/>
    <w:rsid w:val="00BD5261"/>
    <w:rsid w:val="00BD6AA2"/>
    <w:rsid w:val="00BE2D5E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27CAB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97F2A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126E"/>
    <w:rsid w:val="00DA2E21"/>
    <w:rsid w:val="00DA778C"/>
    <w:rsid w:val="00DB5D76"/>
    <w:rsid w:val="00DB6128"/>
    <w:rsid w:val="00DB72E1"/>
    <w:rsid w:val="00DC225E"/>
    <w:rsid w:val="00DC39BA"/>
    <w:rsid w:val="00DC6332"/>
    <w:rsid w:val="00DC6A9C"/>
    <w:rsid w:val="00DC7B6C"/>
    <w:rsid w:val="00DD2042"/>
    <w:rsid w:val="00DD281F"/>
    <w:rsid w:val="00DD2AC1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082"/>
    <w:rsid w:val="00EB56F4"/>
    <w:rsid w:val="00EC57CE"/>
    <w:rsid w:val="00EC622C"/>
    <w:rsid w:val="00EC67CF"/>
    <w:rsid w:val="00ED0C46"/>
    <w:rsid w:val="00ED0FF2"/>
    <w:rsid w:val="00ED29FA"/>
    <w:rsid w:val="00ED3458"/>
    <w:rsid w:val="00ED4AE2"/>
    <w:rsid w:val="00EE173F"/>
    <w:rsid w:val="00EE1F26"/>
    <w:rsid w:val="00EE2A0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85BE5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3063"/>
    <w:rsid w:val="00FC3873"/>
    <w:rsid w:val="00FC5F29"/>
    <w:rsid w:val="00FC6582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10</cp:revision>
  <cp:lastPrinted>1900-01-01T08:00:00Z</cp:lastPrinted>
  <dcterms:created xsi:type="dcterms:W3CDTF">2023-08-09T03:59:00Z</dcterms:created>
  <dcterms:modified xsi:type="dcterms:W3CDTF">2023-08-14T03:51:00Z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